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3BBC" w14:textId="5DF14D1B" w:rsidR="000945DC" w:rsidRPr="00CE7631" w:rsidRDefault="000945DC" w:rsidP="000945D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E1749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07128">
        <w:rPr>
          <w:b/>
          <w:noProof/>
          <w:sz w:val="24"/>
        </w:rPr>
        <w:t>248</w:t>
      </w:r>
      <w:r>
        <w:rPr>
          <w:b/>
          <w:noProof/>
          <w:sz w:val="24"/>
        </w:rPr>
        <w:fldChar w:fldCharType="begin"/>
      </w:r>
      <w:r>
        <w:rPr>
          <w:b/>
          <w:noProof/>
          <w:sz w:val="24"/>
        </w:rPr>
        <w:instrText xml:space="preserve"> DOCPROPERTY  Tdoc#  \* MERGEFORMAT </w:instrText>
      </w:r>
      <w:r>
        <w:rPr>
          <w:b/>
          <w:noProof/>
          <w:sz w:val="24"/>
        </w:rPr>
        <w:fldChar w:fldCharType="end"/>
      </w:r>
    </w:p>
    <w:p w14:paraId="10C167F4" w14:textId="77777777" w:rsidR="000945DC" w:rsidRDefault="000945DC" w:rsidP="000945DC">
      <w:pPr>
        <w:pStyle w:val="CRCoverPage"/>
        <w:outlineLvl w:val="0"/>
        <w:rPr>
          <w:b/>
          <w:noProof/>
          <w:sz w:val="24"/>
        </w:rPr>
      </w:pPr>
      <w:r>
        <w:rPr>
          <w:b/>
          <w:noProof/>
          <w:sz w:val="24"/>
        </w:rPr>
        <w:t>E-Meeting, 17th – 21st January 2022</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512A3F5"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1E56">
        <w:rPr>
          <w:rFonts w:ascii="Arial" w:hAnsi="Arial" w:cs="Arial"/>
          <w:b/>
          <w:bCs/>
          <w:lang w:val="en-US"/>
        </w:rPr>
        <w:t>Report</w:t>
      </w:r>
      <w:r w:rsidR="00607BEC">
        <w:rPr>
          <w:rFonts w:ascii="Arial" w:hAnsi="Arial" w:cs="Arial"/>
          <w:b/>
          <w:bCs/>
          <w:lang w:val="en-US"/>
        </w:rPr>
        <w:t>ing</w:t>
      </w:r>
      <w:r w:rsidR="00911E56">
        <w:rPr>
          <w:rFonts w:ascii="Arial" w:hAnsi="Arial" w:cs="Arial"/>
          <w:b/>
          <w:bCs/>
          <w:lang w:val="en-US"/>
        </w:rPr>
        <w:t xml:space="preserve"> </w:t>
      </w:r>
      <w:r w:rsidR="00607BEC">
        <w:rPr>
          <w:rFonts w:ascii="Arial" w:hAnsi="Arial" w:cs="Arial"/>
          <w:b/>
          <w:bCs/>
          <w:lang w:val="en-US"/>
        </w:rPr>
        <w:t xml:space="preserve">the </w:t>
      </w:r>
      <w:r w:rsidR="00204154">
        <w:rPr>
          <w:rFonts w:ascii="Arial" w:hAnsi="Arial" w:cs="Arial"/>
          <w:b/>
          <w:bCs/>
          <w:lang w:val="en-US"/>
        </w:rPr>
        <w:t>requested s</w:t>
      </w:r>
      <w:r w:rsidR="00911E56">
        <w:rPr>
          <w:rFonts w:ascii="Arial" w:hAnsi="Arial" w:cs="Arial"/>
          <w:b/>
          <w:bCs/>
          <w:lang w:val="en-US"/>
        </w:rPr>
        <w:t xml:space="preserve">ervice area coverage </w:t>
      </w:r>
      <w:r w:rsidR="00607BEC">
        <w:rPr>
          <w:rFonts w:ascii="Arial" w:hAnsi="Arial" w:cs="Arial"/>
          <w:b/>
          <w:bCs/>
          <w:lang w:val="en-US"/>
        </w:rPr>
        <w:t>change no longer appl</w:t>
      </w:r>
      <w:r w:rsidR="00090E7B">
        <w:rPr>
          <w:rFonts w:ascii="Arial" w:hAnsi="Arial" w:cs="Arial"/>
          <w:b/>
          <w:bCs/>
          <w:lang w:val="en-US"/>
        </w:rPr>
        <w:t>ies</w:t>
      </w:r>
    </w:p>
    <w:p w14:paraId="25F7FA8B" w14:textId="3645FEE0"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w:t>
      </w:r>
      <w:r w:rsidR="00DA55D4">
        <w:rPr>
          <w:rFonts w:ascii="Arial" w:hAnsi="Arial" w:cs="Arial"/>
          <w:b/>
          <w:bCs/>
          <w:lang w:val="en-US"/>
        </w:rPr>
        <w:t>1</w:t>
      </w:r>
      <w:r w:rsidR="002946B2">
        <w:rPr>
          <w:rFonts w:ascii="Arial" w:hAnsi="Arial" w:cs="Arial"/>
          <w:b/>
          <w:bCs/>
          <w:lang w:val="en-US"/>
        </w:rPr>
        <w:t>.</w:t>
      </w:r>
      <w:r w:rsidR="00DA55D4">
        <w:rPr>
          <w:rFonts w:ascii="Arial" w:hAnsi="Arial" w:cs="Arial"/>
          <w:b/>
          <w:bCs/>
          <w:lang w:val="en-US"/>
        </w:rPr>
        <w:t>0</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41289B68" w14:textId="6D1A8E7F" w:rsidR="0039008C" w:rsidRDefault="00572A6E">
      <w:pPr>
        <w:rPr>
          <w:lang w:val="en-US"/>
        </w:rPr>
      </w:pPr>
      <w:r>
        <w:rPr>
          <w:lang w:val="en-US"/>
        </w:rPr>
        <w:t>There are some Editor’s note</w:t>
      </w:r>
      <w:r w:rsidR="006F6DA3">
        <w:rPr>
          <w:lang w:val="en-US"/>
        </w:rPr>
        <w:t>s</w:t>
      </w:r>
      <w:r>
        <w:rPr>
          <w:lang w:val="en-US"/>
        </w:rPr>
        <w:t xml:space="preserve"> that </w:t>
      </w:r>
      <w:r w:rsidR="007047E0">
        <w:rPr>
          <w:lang w:val="en-US"/>
        </w:rPr>
        <w:t>indicate</w:t>
      </w:r>
      <w:r w:rsidR="00CC53AF">
        <w:rPr>
          <w:lang w:val="en-US"/>
        </w:rPr>
        <w:t xml:space="preserve"> that it is needed to further discuss whether </w:t>
      </w:r>
      <w:r w:rsidR="00B70F26">
        <w:rPr>
          <w:lang w:val="en-US"/>
        </w:rPr>
        <w:t>there might be other information to report to the NF consumer about the provisioning of service area coverage changes</w:t>
      </w:r>
      <w:r w:rsidR="00393A84">
        <w:rPr>
          <w:lang w:val="en-US"/>
        </w:rPr>
        <w:t xml:space="preserve"> than the applied service area coverage (same or different</w:t>
      </w:r>
      <w:r w:rsidR="00E932D8">
        <w:rPr>
          <w:lang w:val="en-US"/>
        </w:rPr>
        <w:t xml:space="preserve"> t</w:t>
      </w:r>
      <w:r w:rsidR="0039008C">
        <w:rPr>
          <w:lang w:val="en-US"/>
        </w:rPr>
        <w:t>o the requested one)</w:t>
      </w:r>
      <w:r w:rsidR="00AB4D66">
        <w:rPr>
          <w:lang w:val="en-US"/>
        </w:rPr>
        <w:t>, specifically in the cases where it is not applicable to determine an applied service area coverage</w:t>
      </w:r>
      <w:r w:rsidR="00225172">
        <w:rPr>
          <w:lang w:val="en-US"/>
        </w:rPr>
        <w:t>.</w:t>
      </w:r>
    </w:p>
    <w:p w14:paraId="64736D39" w14:textId="77777777" w:rsidR="002154DB" w:rsidRDefault="003350FF">
      <w:pPr>
        <w:pStyle w:val="CRCoverPage"/>
        <w:rPr>
          <w:b/>
          <w:lang w:val="en-US"/>
        </w:rPr>
      </w:pPr>
      <w:r>
        <w:rPr>
          <w:b/>
          <w:lang w:val="en-US"/>
        </w:rPr>
        <w:t>3. Conclusions</w:t>
      </w:r>
    </w:p>
    <w:p w14:paraId="2548DE7A" w14:textId="11DF6B82" w:rsidR="00601F1B" w:rsidRDefault="00B70CD1" w:rsidP="00B70CD1">
      <w:pPr>
        <w:rPr>
          <w:lang w:val="en-US"/>
        </w:rPr>
      </w:pPr>
      <w:r>
        <w:rPr>
          <w:lang w:val="en-US"/>
        </w:rPr>
        <w:t>It is pr</w:t>
      </w:r>
      <w:r w:rsidR="003D0E5E">
        <w:rPr>
          <w:lang w:val="en-US"/>
        </w:rPr>
        <w:t xml:space="preserve">oposed to add a new </w:t>
      </w:r>
      <w:r w:rsidR="00E04F73">
        <w:rPr>
          <w:lang w:val="en-US"/>
        </w:rPr>
        <w:t xml:space="preserve">indication to be reported as part of </w:t>
      </w:r>
      <w:r w:rsidR="00143FD5">
        <w:rPr>
          <w:lang w:val="en-US"/>
        </w:rPr>
        <w:t xml:space="preserve">the </w:t>
      </w:r>
      <w:r w:rsidR="004F2C76">
        <w:rPr>
          <w:lang w:val="en-US"/>
        </w:rPr>
        <w:t xml:space="preserve">SAC_CH event that indicates that the </w:t>
      </w:r>
      <w:r w:rsidR="009023C8">
        <w:rPr>
          <w:lang w:val="en-US"/>
        </w:rPr>
        <w:t xml:space="preserve">previously provided </w:t>
      </w:r>
      <w:r w:rsidR="004F2C76">
        <w:rPr>
          <w:lang w:val="en-US"/>
        </w:rPr>
        <w:t>NF consumer</w:t>
      </w:r>
      <w:r w:rsidR="009023C8">
        <w:rPr>
          <w:lang w:val="en-US"/>
        </w:rPr>
        <w:t xml:space="preserve"> </w:t>
      </w:r>
      <w:r w:rsidR="004F2C76">
        <w:rPr>
          <w:lang w:val="en-US"/>
        </w:rPr>
        <w:t xml:space="preserve">service area coverage policy </w:t>
      </w:r>
      <w:r w:rsidR="006236D8">
        <w:rPr>
          <w:lang w:val="en-US"/>
        </w:rPr>
        <w:t xml:space="preserve">does not apply, </w:t>
      </w:r>
      <w:r w:rsidR="006400EA">
        <w:rPr>
          <w:lang w:val="en-US"/>
        </w:rPr>
        <w:t>and including</w:t>
      </w:r>
      <w:r w:rsidR="007A01ED">
        <w:rPr>
          <w:lang w:val="en-US"/>
        </w:rPr>
        <w:t>,</w:t>
      </w:r>
      <w:r w:rsidR="006236D8">
        <w:rPr>
          <w:lang w:val="en-US"/>
        </w:rPr>
        <w:t xml:space="preserve"> for this release, </w:t>
      </w:r>
      <w:r w:rsidR="0048260D">
        <w:rPr>
          <w:lang w:val="en-US"/>
        </w:rPr>
        <w:t xml:space="preserve">the </w:t>
      </w:r>
      <w:r w:rsidR="00601F1B">
        <w:rPr>
          <w:lang w:val="en-US"/>
        </w:rPr>
        <w:t xml:space="preserve">following </w:t>
      </w:r>
      <w:r w:rsidR="0048260D">
        <w:rPr>
          <w:lang w:val="en-US"/>
        </w:rPr>
        <w:t>reason</w:t>
      </w:r>
      <w:r w:rsidR="00601F1B">
        <w:rPr>
          <w:lang w:val="en-US"/>
        </w:rPr>
        <w:t>s:</w:t>
      </w:r>
      <w:r w:rsidR="0048260D">
        <w:rPr>
          <w:lang w:val="en-US"/>
        </w:rPr>
        <w:t xml:space="preserve"> </w:t>
      </w:r>
    </w:p>
    <w:p w14:paraId="23DC2758" w14:textId="7A98B057" w:rsidR="00B70CD1" w:rsidRDefault="005C743C" w:rsidP="00601F1B">
      <w:pPr>
        <w:pStyle w:val="ListParagraph"/>
        <w:numPr>
          <w:ilvl w:val="0"/>
          <w:numId w:val="2"/>
        </w:numPr>
        <w:rPr>
          <w:lang w:val="en-US"/>
        </w:rPr>
      </w:pPr>
      <w:r w:rsidRPr="00601F1B">
        <w:rPr>
          <w:lang w:val="en-US"/>
        </w:rPr>
        <w:t xml:space="preserve">the </w:t>
      </w:r>
      <w:r w:rsidR="00DF7893" w:rsidRPr="00601F1B">
        <w:rPr>
          <w:lang w:val="en-US"/>
        </w:rPr>
        <w:t xml:space="preserve">duration </w:t>
      </w:r>
      <w:r w:rsidR="00116DC0" w:rsidRPr="00601F1B">
        <w:rPr>
          <w:lang w:val="en-US"/>
        </w:rPr>
        <w:t xml:space="preserve">of the </w:t>
      </w:r>
      <w:r w:rsidRPr="00601F1B">
        <w:rPr>
          <w:lang w:val="en-US"/>
        </w:rPr>
        <w:t xml:space="preserve">requested service area coverage </w:t>
      </w:r>
      <w:r w:rsidR="00CE614C">
        <w:rPr>
          <w:lang w:val="en-US"/>
        </w:rPr>
        <w:t xml:space="preserve">policy </w:t>
      </w:r>
      <w:r w:rsidR="004F2C76" w:rsidRPr="00601F1B">
        <w:rPr>
          <w:lang w:val="en-US"/>
        </w:rPr>
        <w:t xml:space="preserve">has </w:t>
      </w:r>
      <w:proofErr w:type="gramStart"/>
      <w:r w:rsidR="004F2C76" w:rsidRPr="00601F1B">
        <w:rPr>
          <w:lang w:val="en-US"/>
        </w:rPr>
        <w:t>expired</w:t>
      </w:r>
      <w:r w:rsidR="00456F41">
        <w:rPr>
          <w:lang w:val="en-US"/>
        </w:rPr>
        <w:t>;</w:t>
      </w:r>
      <w:proofErr w:type="gramEnd"/>
    </w:p>
    <w:p w14:paraId="719171A0" w14:textId="44A6350E" w:rsidR="00CE614C" w:rsidRDefault="00456F41" w:rsidP="00601F1B">
      <w:pPr>
        <w:pStyle w:val="ListParagraph"/>
        <w:numPr>
          <w:ilvl w:val="0"/>
          <w:numId w:val="2"/>
        </w:numPr>
        <w:rPr>
          <w:lang w:val="en-US"/>
        </w:rPr>
      </w:pPr>
      <w:r>
        <w:rPr>
          <w:lang w:val="en-US"/>
        </w:rPr>
        <w:t xml:space="preserve">PCF internal policies determine that the service area coverage policy </w:t>
      </w:r>
      <w:r w:rsidR="002A2C83">
        <w:rPr>
          <w:lang w:val="en-US"/>
        </w:rPr>
        <w:t xml:space="preserve">is not authorized and thus </w:t>
      </w:r>
      <w:r>
        <w:rPr>
          <w:lang w:val="en-US"/>
        </w:rPr>
        <w:t xml:space="preserve">stop </w:t>
      </w:r>
      <w:proofErr w:type="gramStart"/>
      <w:r>
        <w:rPr>
          <w:lang w:val="en-US"/>
        </w:rPr>
        <w:t>applying</w:t>
      </w:r>
      <w:r w:rsidR="00FF2244">
        <w:rPr>
          <w:lang w:val="en-US"/>
        </w:rPr>
        <w:t>;</w:t>
      </w:r>
      <w:proofErr w:type="gramEnd"/>
    </w:p>
    <w:p w14:paraId="374E35A6" w14:textId="74762B88" w:rsidR="00065579" w:rsidRPr="00601F1B" w:rsidRDefault="00065579" w:rsidP="00601F1B">
      <w:pPr>
        <w:pStyle w:val="ListParagraph"/>
        <w:numPr>
          <w:ilvl w:val="0"/>
          <w:numId w:val="2"/>
        </w:numPr>
        <w:rPr>
          <w:lang w:val="en-US"/>
        </w:rPr>
      </w:pPr>
      <w:r>
        <w:rPr>
          <w:lang w:val="en-US"/>
        </w:rPr>
        <w:t xml:space="preserve">PCF determines the service area policy cannot be longer applied for </w:t>
      </w:r>
      <w:r w:rsidR="00B921E2">
        <w:rPr>
          <w:lang w:val="en-US"/>
        </w:rPr>
        <w:t>unspecified reasons</w:t>
      </w:r>
    </w:p>
    <w:p w14:paraId="4E2E7FF3" w14:textId="0ABBCD44" w:rsidR="00833EEE" w:rsidRDefault="00833EEE" w:rsidP="00B70CD1">
      <w:pPr>
        <w:rPr>
          <w:lang w:val="en-US"/>
        </w:rPr>
      </w:pPr>
      <w:r>
        <w:rPr>
          <w:lang w:val="en-US"/>
        </w:rPr>
        <w:t xml:space="preserve">A new attribute, </w:t>
      </w:r>
      <w:r w:rsidR="00F1424E">
        <w:rPr>
          <w:lang w:val="en-US"/>
        </w:rPr>
        <w:t>no</w:t>
      </w:r>
      <w:r w:rsidR="00C80235">
        <w:rPr>
          <w:lang w:val="en-US"/>
        </w:rPr>
        <w:t>Applied</w:t>
      </w:r>
      <w:r w:rsidR="00F1424E">
        <w:rPr>
          <w:lang w:val="en-US"/>
        </w:rPr>
        <w:t>Cov</w:t>
      </w:r>
      <w:r w:rsidR="00C80235">
        <w:rPr>
          <w:lang w:val="en-US"/>
        </w:rPr>
        <w:t>Ind</w:t>
      </w:r>
      <w:r w:rsidR="004D4AA8">
        <w:rPr>
          <w:lang w:val="en-US"/>
        </w:rPr>
        <w:t xml:space="preserve">, </w:t>
      </w:r>
      <w:r w:rsidR="004C1395">
        <w:rPr>
          <w:lang w:val="en-US"/>
        </w:rPr>
        <w:t>encoded as an enumeration</w:t>
      </w:r>
      <w:r w:rsidR="00EF08D9">
        <w:rPr>
          <w:lang w:val="en-US"/>
        </w:rPr>
        <w:t xml:space="preserve"> </w:t>
      </w:r>
      <w:r w:rsidR="003413D0">
        <w:rPr>
          <w:lang w:val="en-US"/>
        </w:rPr>
        <w:t>(</w:t>
      </w:r>
      <w:r w:rsidR="00F74554">
        <w:rPr>
          <w:lang w:val="en-US"/>
        </w:rPr>
        <w:t>Am</w:t>
      </w:r>
      <w:r w:rsidR="00F94394">
        <w:rPr>
          <w:lang w:val="en-US"/>
        </w:rPr>
        <w:t>PolicyNotApplicable</w:t>
      </w:r>
      <w:r w:rsidR="008E1294">
        <w:rPr>
          <w:lang w:val="en-US"/>
        </w:rPr>
        <w:t>Cause</w:t>
      </w:r>
      <w:r w:rsidR="003413D0">
        <w:rPr>
          <w:lang w:val="en-US"/>
        </w:rPr>
        <w:t>)</w:t>
      </w:r>
      <w:r w:rsidR="004C1395">
        <w:rPr>
          <w:lang w:val="en-US"/>
        </w:rPr>
        <w:t xml:space="preserve"> </w:t>
      </w:r>
      <w:r w:rsidR="00667CF8">
        <w:rPr>
          <w:lang w:val="en-US"/>
        </w:rPr>
        <w:t>is defined</w:t>
      </w:r>
      <w:r w:rsidR="00D04744">
        <w:rPr>
          <w:lang w:val="en-US"/>
        </w:rPr>
        <w:t>. AmPolicyNotApplicableCause data type contains the</w:t>
      </w:r>
      <w:r w:rsidR="004C1395">
        <w:rPr>
          <w:lang w:val="en-US"/>
        </w:rPr>
        <w:t xml:space="preserve"> value</w:t>
      </w:r>
      <w:r w:rsidR="00D04744">
        <w:rPr>
          <w:lang w:val="en-US"/>
        </w:rPr>
        <w:t>s</w:t>
      </w:r>
      <w:r w:rsidR="004C1395">
        <w:rPr>
          <w:lang w:val="en-US"/>
        </w:rPr>
        <w:t xml:space="preserve"> POLICY_EXPIRED</w:t>
      </w:r>
      <w:r w:rsidR="00FF2244">
        <w:rPr>
          <w:lang w:val="en-US"/>
        </w:rPr>
        <w:t>, P</w:t>
      </w:r>
      <w:r w:rsidR="002F52AF">
        <w:rPr>
          <w:lang w:val="en-US"/>
        </w:rPr>
        <w:t>OLICY_</w:t>
      </w:r>
      <w:r w:rsidR="002A2C83">
        <w:rPr>
          <w:lang w:val="en-US"/>
        </w:rPr>
        <w:t>NOT_AUTHORIZED</w:t>
      </w:r>
      <w:r w:rsidR="00B921E2">
        <w:rPr>
          <w:lang w:val="en-US"/>
        </w:rPr>
        <w:t>, UNSPECIFIED</w:t>
      </w:r>
      <w:r w:rsidR="00F94394">
        <w:rPr>
          <w:lang w:val="en-US"/>
        </w:rPr>
        <w:t>.</w:t>
      </w:r>
    </w:p>
    <w:p w14:paraId="284C0163" w14:textId="21F14CAC" w:rsidR="0042033B" w:rsidRDefault="0042033B" w:rsidP="00B70CD1">
      <w:pPr>
        <w:rPr>
          <w:lang w:val="en-US"/>
        </w:rPr>
      </w:pPr>
      <w:r>
        <w:rPr>
          <w:lang w:val="en-US"/>
        </w:rPr>
        <w:t xml:space="preserve">In addition, the corresponding application errors are added for the modification request, to indicate rejection of the </w:t>
      </w:r>
      <w:r w:rsidR="0049315A">
        <w:rPr>
          <w:lang w:val="en-US"/>
        </w:rPr>
        <w:t xml:space="preserve">policy modification request in case the </w:t>
      </w:r>
      <w:r w:rsidR="00C03582">
        <w:rPr>
          <w:lang w:val="en-US"/>
        </w:rPr>
        <w:t xml:space="preserve">policy duration already expired, or in case PCF internal policies determine that the </w:t>
      </w:r>
      <w:r w:rsidR="009631D4">
        <w:rPr>
          <w:lang w:val="en-US"/>
        </w:rPr>
        <w:t>AF request cannot be applied</w:t>
      </w:r>
      <w:r w:rsidR="005B50B5">
        <w:rPr>
          <w:lang w:val="en-US"/>
        </w:rPr>
        <w:t xml:space="preserve">. An unspecified rejection would not require the definition of </w:t>
      </w:r>
      <w:proofErr w:type="gramStart"/>
      <w:r w:rsidR="005B50B5">
        <w:rPr>
          <w:lang w:val="en-US"/>
        </w:rPr>
        <w:t>an</w:t>
      </w:r>
      <w:proofErr w:type="gramEnd"/>
      <w:r w:rsidR="005B50B5">
        <w:rPr>
          <w:lang w:val="en-US"/>
        </w:rPr>
        <w:t xml:space="preserve"> specific application error</w:t>
      </w:r>
      <w:r w:rsidR="001077CF">
        <w:rPr>
          <w:lang w:val="en-US"/>
        </w:rPr>
        <w:t>.</w:t>
      </w:r>
    </w:p>
    <w:p w14:paraId="08CA2AAC" w14:textId="0B6103D1" w:rsidR="002154DB" w:rsidRDefault="003350FF">
      <w:pPr>
        <w:pStyle w:val="CRCoverPage"/>
        <w:rPr>
          <w:b/>
          <w:lang w:val="en-US"/>
        </w:rPr>
      </w:pPr>
      <w:r>
        <w:rPr>
          <w:b/>
          <w:lang w:val="en-US"/>
        </w:rPr>
        <w:t>4. Proposal</w:t>
      </w:r>
    </w:p>
    <w:p w14:paraId="4ED3BA9C" w14:textId="51DAE99E" w:rsidR="002154DB" w:rsidRDefault="003350FF">
      <w:pPr>
        <w:rPr>
          <w:lang w:val="en-US"/>
        </w:rPr>
      </w:pPr>
      <w:r>
        <w:rPr>
          <w:lang w:val="en-US"/>
        </w:rPr>
        <w:t xml:space="preserve">It is proposed to agree the following changes to 3GPP TS </w:t>
      </w:r>
      <w:r w:rsidR="002946B2">
        <w:rPr>
          <w:lang w:val="en-US"/>
        </w:rPr>
        <w:t>29.534 v</w:t>
      </w:r>
      <w:r w:rsidR="00572A6E">
        <w:rPr>
          <w:lang w:val="en-US"/>
        </w:rPr>
        <w:t>1</w:t>
      </w:r>
      <w:r w:rsidR="002946B2">
        <w:rPr>
          <w:lang w:val="en-US"/>
        </w:rPr>
        <w:t>.</w:t>
      </w:r>
      <w:r w:rsidR="00572A6E">
        <w:rPr>
          <w:lang w:val="en-US"/>
        </w:rPr>
        <w:t>0</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8E617A6" w14:textId="77777777" w:rsidR="007D1790" w:rsidRDefault="007D1790" w:rsidP="007D1790">
      <w:pPr>
        <w:pStyle w:val="Heading4"/>
      </w:pPr>
      <w:bookmarkStart w:id="3" w:name="_Toc89296735"/>
      <w:bookmarkStart w:id="4" w:name="_Toc89167031"/>
      <w:bookmarkStart w:id="5" w:name="_Toc493845656"/>
      <w:bookmarkStart w:id="6" w:name="_Toc494194734"/>
      <w:bookmarkStart w:id="7" w:name="_Toc528159043"/>
      <w:bookmarkStart w:id="8"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5E263BA8" w14:textId="77777777" w:rsidR="007D1790" w:rsidRPr="00376A4A" w:rsidRDefault="007D1790" w:rsidP="007D1790">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7BCB7BA3" w14:textId="77777777" w:rsidR="007D1790" w:rsidRPr="00376A4A" w:rsidRDefault="007D1790" w:rsidP="007D1790">
      <w:r w:rsidRPr="00376A4A">
        <w:t>Figure 4.2.2.2-1 illustrates the initial provisioning of service information</w:t>
      </w:r>
      <w:r>
        <w:t xml:space="preserve"> for the AM context</w:t>
      </w:r>
      <w:r w:rsidRPr="00376A4A">
        <w:t>.</w:t>
      </w:r>
    </w:p>
    <w:p w14:paraId="485313BA" w14:textId="77777777" w:rsidR="007D1790" w:rsidRDefault="007D1790" w:rsidP="007D1790">
      <w:pPr>
        <w:pStyle w:val="TH"/>
      </w:pPr>
      <w:r>
        <w:object w:dxaOrig="10120" w:dyaOrig="3310" w14:anchorId="6B1A3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703318661" r:id="rId9"/>
        </w:object>
      </w:r>
    </w:p>
    <w:p w14:paraId="3628959F" w14:textId="77777777" w:rsidR="007D1790" w:rsidRDefault="007D1790" w:rsidP="007D1790">
      <w:pPr>
        <w:pStyle w:val="TF"/>
      </w:pPr>
      <w:r w:rsidRPr="00376A4A">
        <w:t>Figure 4.2.2.2-1: Initial provisioning of service information</w:t>
      </w:r>
      <w:r>
        <w:t xml:space="preserve"> for the AM context</w:t>
      </w:r>
    </w:p>
    <w:p w14:paraId="4E00C070" w14:textId="77777777" w:rsidR="007D1790" w:rsidRPr="007C692D" w:rsidRDefault="007D1790" w:rsidP="007D1790">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DE37410" w14:textId="77777777" w:rsidR="007D1790" w:rsidRPr="007C692D" w:rsidRDefault="007D1790" w:rsidP="007D1790">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9E84873" w14:textId="77777777" w:rsidR="007D1790" w:rsidRPr="007C692D" w:rsidRDefault="007D1790" w:rsidP="007D1790">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0F305E4A" w14:textId="77777777" w:rsidR="007D1790" w:rsidRDefault="007D1790" w:rsidP="007D1790">
      <w:pPr>
        <w:pStyle w:val="B1"/>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4D9DEFAF" w14:textId="77777777" w:rsidR="007D1790" w:rsidRDefault="007D1790" w:rsidP="007D1790">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3F00EC42" w14:textId="77777777" w:rsidR="007D1790" w:rsidRPr="00FA4478" w:rsidRDefault="007D1790" w:rsidP="007D1790">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xml:space="preserve">" </w:t>
      </w:r>
      <w:proofErr w:type="gramStart"/>
      <w:r w:rsidRPr="007C692D">
        <w:t>attribute;</w:t>
      </w:r>
      <w:proofErr w:type="gramEnd"/>
    </w:p>
    <w:p w14:paraId="21747818" w14:textId="77777777" w:rsidR="007D1790" w:rsidRDefault="007D1790" w:rsidP="007D1790">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xml:space="preserve">" </w:t>
      </w:r>
      <w:proofErr w:type="gramStart"/>
      <w:r w:rsidRPr="007C692D">
        <w:t>attribute;</w:t>
      </w:r>
      <w:proofErr w:type="gramEnd"/>
    </w:p>
    <w:p w14:paraId="0C2FFB93" w14:textId="77777777" w:rsidR="007D1790" w:rsidRDefault="007D1790" w:rsidP="007D1790">
      <w:pPr>
        <w:pStyle w:val="B1"/>
      </w:pPr>
      <w:r w:rsidRPr="007C692D">
        <w:t>-</w:t>
      </w:r>
      <w:r w:rsidRPr="007C692D">
        <w:tab/>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27D2FB7D" w14:textId="77777777" w:rsidR="007D1790" w:rsidRPr="007C692D" w:rsidRDefault="007D1790" w:rsidP="007D1790">
      <w:pPr>
        <w:pStyle w:val="B1"/>
      </w:pPr>
      <w:r w:rsidRPr="007C692D">
        <w:t>-</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p>
    <w:p w14:paraId="6406B004" w14:textId="77777777" w:rsidR="007D1790" w:rsidRPr="00A0661C" w:rsidRDefault="007D1790" w:rsidP="007D1790">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6F9B7FD6" w14:textId="77777777" w:rsidR="007D1790" w:rsidRDefault="007D1790" w:rsidP="007D1790">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3B8434A5" w14:textId="77777777" w:rsidR="007D1790" w:rsidRPr="007C692D" w:rsidRDefault="007D1790" w:rsidP="007D1790">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59E47A2D" w14:textId="77777777" w:rsidR="007D1790" w:rsidRPr="007C692D" w:rsidRDefault="007D1790" w:rsidP="007D1790">
      <w:pPr>
        <w:pStyle w:val="B1"/>
      </w:pPr>
      <w:r w:rsidRPr="007C692D">
        <w:t>-</w:t>
      </w:r>
      <w:r w:rsidRPr="007C692D">
        <w:tab/>
        <w:t>the notification URI where the NF service consumer receives the events notification encoded as "eventNotifUri" attribute; and</w:t>
      </w:r>
    </w:p>
    <w:p w14:paraId="2D300131" w14:textId="77777777" w:rsidR="007D1790" w:rsidRPr="007C692D" w:rsidRDefault="007D1790" w:rsidP="007D1790">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25AA7D69" w14:textId="77777777" w:rsidR="007D1790" w:rsidRPr="007C692D" w:rsidRDefault="007D1790" w:rsidP="007D1790">
      <w:r w:rsidRPr="007C692D">
        <w:t>The events subscription data is provisioned in the "AM</w:t>
      </w:r>
      <w:r>
        <w:t xml:space="preserve"> Policy</w:t>
      </w:r>
      <w:r w:rsidRPr="007C692D">
        <w:t xml:space="preserve"> Events Subscription" sub-resource.</w:t>
      </w:r>
    </w:p>
    <w:p w14:paraId="1899D8FF" w14:textId="77777777" w:rsidR="007D1790" w:rsidRPr="007C692D" w:rsidRDefault="007D1790" w:rsidP="007D1790">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61267CC9" w14:textId="77777777" w:rsidR="007D1790" w:rsidRDefault="007D1790" w:rsidP="007D1790">
      <w:r>
        <w:t>If the PCF cannot successfully fulfil the received HTTP POST request due to the internal PCF error or due to the error in the HTTP POST request, the PCF shall send the HTTP error response as specified in clause 5.7.</w:t>
      </w:r>
    </w:p>
    <w:p w14:paraId="2C72E4B6" w14:textId="4D76B2F9" w:rsidR="00283B28" w:rsidRDefault="00283B28" w:rsidP="00283B28">
      <w:pPr>
        <w:rPr>
          <w:ins w:id="9" w:author="Ericsson Jan 2" w:date="2021-12-16T18:29:00Z"/>
        </w:rPr>
      </w:pPr>
      <w:ins w:id="10" w:author="Ericsson Jan 2" w:date="2021-12-16T18:38:00Z">
        <w:r>
          <w:rPr>
            <w:rStyle w:val="B1Char"/>
          </w:rPr>
          <w:lastRenderedPageBreak/>
          <w:t>If the service information provided in the body of the HTTP P</w:t>
        </w:r>
      </w:ins>
      <w:ins w:id="11" w:author="Ericsson Jan 2" w:date="2021-12-16T18:45:00Z">
        <w:r>
          <w:rPr>
            <w:rStyle w:val="B1Char"/>
          </w:rPr>
          <w:t>OST</w:t>
        </w:r>
      </w:ins>
      <w:ins w:id="12" w:author="Ericsson Jan 2" w:date="2021-12-16T18:39:00Z">
        <w:r>
          <w:rPr>
            <w:rStyle w:val="B1Char"/>
          </w:rPr>
          <w:t xml:space="preserve"> request is rejected because PCF internal policies determine that the </w:t>
        </w:r>
      </w:ins>
      <w:ins w:id="13" w:author="Ericsson Jan 2" w:date="2021-12-16T18:48:00Z">
        <w:r w:rsidR="003C7AA0">
          <w:rPr>
            <w:rStyle w:val="B1Char"/>
          </w:rPr>
          <w:t>requested policy is not authorized</w:t>
        </w:r>
        <w:r w:rsidR="00B404F5">
          <w:rPr>
            <w:rStyle w:val="B1Char"/>
          </w:rPr>
          <w:t xml:space="preserve">, the PCF may indicate in an </w:t>
        </w:r>
        <w:r w:rsidR="00B404F5">
          <w:t xml:space="preserve">HTTP </w:t>
        </w:r>
        <w:r w:rsidR="00B404F5">
          <w:rPr>
            <w:rStyle w:val="B1Char"/>
          </w:rPr>
          <w:t xml:space="preserve">"403 Forbidden" </w:t>
        </w:r>
        <w:r w:rsidR="00B404F5">
          <w:t xml:space="preserve">response message the cause for the rejection including the </w:t>
        </w:r>
        <w:r w:rsidR="00B404F5">
          <w:rPr>
            <w:rStyle w:val="B1Char"/>
          </w:rPr>
          <w:t>"cause" attribute set to "POLICY_</w:t>
        </w:r>
      </w:ins>
      <w:ins w:id="14" w:author="Ericsson Jan 2" w:date="2021-12-16T18:49:00Z">
        <w:r w:rsidR="0019682B">
          <w:rPr>
            <w:rStyle w:val="B1Char"/>
          </w:rPr>
          <w:t>NOT_AUTHORIZED</w:t>
        </w:r>
      </w:ins>
      <w:ins w:id="15" w:author="Ericsson Jan 2" w:date="2021-12-16T18:48:00Z">
        <w:r w:rsidR="00B404F5">
          <w:rPr>
            <w:rStyle w:val="B1Char"/>
          </w:rPr>
          <w:t>".</w:t>
        </w:r>
      </w:ins>
    </w:p>
    <w:p w14:paraId="1C8E162B" w14:textId="77777777" w:rsidR="007D1790" w:rsidRDefault="007D1790" w:rsidP="007D1790">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11F53FB9" w14:textId="77777777" w:rsidR="007D1790" w:rsidRDefault="007D1790" w:rsidP="007D1790">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89A565B" w14:textId="77777777" w:rsidR="007D1790" w:rsidRPr="007C692D" w:rsidRDefault="007D1790" w:rsidP="007D1790">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3EF92BD" w14:textId="77777777" w:rsidR="007D1790" w:rsidRPr="007C692D" w:rsidRDefault="007D1790" w:rsidP="007D1790">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8DD208C" w14:textId="77777777" w:rsidR="007D1790" w:rsidRPr="007C692D" w:rsidRDefault="007D1790" w:rsidP="007D1790">
      <w:pPr>
        <w:pStyle w:val="B1"/>
      </w:pPr>
      <w:r w:rsidRPr="007C692D">
        <w:t>-</w:t>
      </w:r>
      <w:r w:rsidRPr="007C692D">
        <w:tab/>
        <w:t>a Location header field; and</w:t>
      </w:r>
    </w:p>
    <w:p w14:paraId="16366411" w14:textId="77777777" w:rsidR="007D1790" w:rsidRPr="007C692D" w:rsidRDefault="007D1790" w:rsidP="007D1790">
      <w:pPr>
        <w:pStyle w:val="B1"/>
      </w:pPr>
      <w:r w:rsidRPr="007C692D">
        <w:t>-</w:t>
      </w:r>
      <w:r w:rsidRPr="007C692D">
        <w:tab/>
        <w:t>an "App</w:t>
      </w:r>
      <w:r>
        <w:t>Am</w:t>
      </w:r>
      <w:r w:rsidRPr="007C692D">
        <w:t>ContextRespData" data type in the payload body.</w:t>
      </w:r>
    </w:p>
    <w:p w14:paraId="3FA9A569" w14:textId="77777777" w:rsidR="007D1790" w:rsidRPr="007C692D" w:rsidRDefault="007D1790" w:rsidP="007D1790">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6A3B80B0" w14:textId="77777777" w:rsidR="007D1790" w:rsidRPr="007C692D" w:rsidRDefault="007D1790" w:rsidP="007D1790">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07C4CE16" w14:textId="77777777" w:rsidR="007D1790" w:rsidRPr="007C692D" w:rsidRDefault="007D1790" w:rsidP="007D1790">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2422D5EB" w14:textId="77777777" w:rsidR="007D1790" w:rsidRPr="007C692D" w:rsidRDefault="007D1790" w:rsidP="007D1790">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67756D7D" w14:textId="77777777" w:rsidR="007D1790" w:rsidRPr="007C692D" w:rsidRDefault="007D1790" w:rsidP="007D1790">
      <w:r w:rsidRPr="007C692D">
        <w:t>The acknowledgement towards the NF service consumer should take place before or in parallel with any required access and mobility policy provisioning towards the AMF.</w:t>
      </w:r>
    </w:p>
    <w:p w14:paraId="1EF63B70" w14:textId="77777777" w:rsidR="007D1790" w:rsidRPr="007C692D" w:rsidRDefault="007D1790" w:rsidP="007D1790">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754676D9" w14:textId="77777777" w:rsidR="00847561" w:rsidRDefault="00847561" w:rsidP="00847561">
      <w:pPr>
        <w:rPr>
          <w:lang w:val="en-US"/>
        </w:rPr>
      </w:pPr>
    </w:p>
    <w:p w14:paraId="2B4A5CD1" w14:textId="77777777" w:rsidR="00847561" w:rsidRPr="00E12D5F" w:rsidRDefault="00847561" w:rsidP="0084756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303319" w14:textId="77777777" w:rsidR="00DD1383" w:rsidRDefault="00DD1383" w:rsidP="00DD1383">
      <w:pPr>
        <w:pStyle w:val="Heading4"/>
      </w:pPr>
      <w:r>
        <w:t>4.2.2.3</w:t>
      </w:r>
      <w:r>
        <w:tab/>
        <w:t>Creation of the s</w:t>
      </w:r>
      <w:r w:rsidRPr="00376A4A">
        <w:t xml:space="preserve">ubscription to </w:t>
      </w:r>
      <w:r>
        <w:t xml:space="preserve">service area coverage </w:t>
      </w:r>
      <w:r w:rsidRPr="00376A4A">
        <w:t>change outcome</w:t>
      </w:r>
      <w:bookmarkEnd w:id="4"/>
    </w:p>
    <w:p w14:paraId="432519A1" w14:textId="77777777" w:rsidR="00DD1383" w:rsidRDefault="00DD1383" w:rsidP="00DD1383">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roofErr w:type="gramStart"/>
      <w:r>
        <w:t>e.g.</w:t>
      </w:r>
      <w:proofErr w:type="gramEnd"/>
      <w:r>
        <w:t xml:space="preserve"> due to changes in the subscribed Service Area Restrictions). </w:t>
      </w:r>
    </w:p>
    <w:p w14:paraId="0154FD46" w14:textId="77777777" w:rsidR="00DD1383" w:rsidRDefault="00DD1383" w:rsidP="00DD1383">
      <w:r>
        <w:t xml:space="preserve">To request to the PCF to provide a notification when a service area coverage </w:t>
      </w:r>
      <w:r w:rsidRPr="009B147A">
        <w:t xml:space="preserve">(which may be same or different service area coverage from the service area coverage provided by the NF service consumer) </w:t>
      </w:r>
      <w:r>
        <w:t xml:space="preserve">has been </w:t>
      </w:r>
      <w:r w:rsidRPr="009B147A">
        <w:t xml:space="preserve">determined (and the related policy for Service Area Restrictions is applied) </w:t>
      </w:r>
      <w:r>
        <w:t xml:space="preserve">based on the request or when a service area coverage cannot be determined and, additionally, when the service area coverage subsequently changes within the AM Policy Association, the </w:t>
      </w:r>
      <w:r>
        <w:rPr>
          <w:noProof/>
        </w:rPr>
        <w:t>NF service consumer</w:t>
      </w:r>
      <w:r>
        <w:t xml:space="preserve"> shall provide in the HTTP POST request message described in clause 4.2.2.2 the </w:t>
      </w:r>
      <w:r w:rsidRPr="007C692D">
        <w:t xml:space="preserve">"evSubsc" </w:t>
      </w:r>
      <w:r w:rsidRPr="007C692D">
        <w:lastRenderedPageBreak/>
        <w:t>attribute</w:t>
      </w:r>
      <w:r>
        <w:t xml:space="preserve"> including an event entry within the "events" attribute with the "event" attribute set to "SAC_CH" and the "notifMethod" set to "EVENT_DETECTION" (or omitted).</w:t>
      </w:r>
    </w:p>
    <w:p w14:paraId="34851A5B" w14:textId="73F82E8C" w:rsidR="00DD1383" w:rsidRPr="00A427A8" w:rsidDel="00626F35" w:rsidRDefault="00DD1383" w:rsidP="00DD1383">
      <w:pPr>
        <w:pStyle w:val="EditorsNote"/>
        <w:rPr>
          <w:del w:id="16" w:author="Ericsson Jan 2" w:date="2021-12-15T17:57:00Z"/>
          <w:lang w:eastAsia="zh-CN"/>
        </w:rPr>
      </w:pPr>
      <w:del w:id="17" w:author="Ericsson Jan 2" w:date="2021-12-15T17:57:00Z">
        <w:r w:rsidRPr="007C692D" w:rsidDel="00626F35">
          <w:delText>Editor's Note:</w:delText>
        </w:r>
        <w:r w:rsidRPr="007C692D" w:rsidDel="00626F35">
          <w:tab/>
        </w:r>
        <w:r w:rsidDel="00626F35">
          <w:rPr>
            <w:lang w:eastAsia="zh-CN"/>
          </w:rPr>
          <w:delText>Whether when a service area coverage cannot be determined the PCF responds with an error or an event is FFS. The actual scenarios that result in that a service area cannot be determined are also FFS.</w:delText>
        </w:r>
      </w:del>
    </w:p>
    <w:p w14:paraId="7150EA2D" w14:textId="77777777" w:rsidR="00DD1383" w:rsidRDefault="00DD1383" w:rsidP="00DD1383">
      <w:r>
        <w:rPr>
          <w:lang w:eastAsia="de-DE"/>
        </w:rPr>
        <w:t xml:space="preserve">The PCF shall reply to the </w:t>
      </w:r>
      <w:r>
        <w:rPr>
          <w:noProof/>
        </w:rPr>
        <w:t>NF service consumer</w:t>
      </w:r>
      <w:r>
        <w:rPr>
          <w:lang w:eastAsia="de-DE"/>
        </w:rPr>
        <w:t xml:space="preserve"> as described in </w:t>
      </w:r>
      <w:r>
        <w:t>clause 4.2.2.2.</w:t>
      </w:r>
    </w:p>
    <w:p w14:paraId="4834B2E0" w14:textId="77777777" w:rsidR="00DD1383" w:rsidRDefault="00DD1383" w:rsidP="00DD1383">
      <w:r>
        <w:t>When the service area coverage change event is met in the PCF, the PCF notifies to the NF service consumer as described in clause 4.2.7.4.</w:t>
      </w:r>
    </w:p>
    <w:p w14:paraId="60EBCD3B" w14:textId="77777777" w:rsidR="009A73EE" w:rsidRDefault="009A73EE" w:rsidP="009A73EE">
      <w:pPr>
        <w:rPr>
          <w:lang w:val="en-US"/>
        </w:rPr>
      </w:pPr>
    </w:p>
    <w:p w14:paraId="512D4625" w14:textId="77777777" w:rsidR="009A73EE" w:rsidRPr="00E12D5F" w:rsidRDefault="009A73EE" w:rsidP="009A73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2CD618" w14:textId="77777777" w:rsidR="00B613EF" w:rsidRPr="00376A4A" w:rsidRDefault="00B613EF" w:rsidP="00B613EF">
      <w:pPr>
        <w:pStyle w:val="Heading4"/>
      </w:pPr>
      <w:bookmarkStart w:id="18" w:name="_Toc89296739"/>
      <w:r w:rsidRPr="00376A4A">
        <w:t>4.2.3.2</w:t>
      </w:r>
      <w:r w:rsidRPr="00376A4A">
        <w:tab/>
        <w:t xml:space="preserve">Modification of </w:t>
      </w:r>
      <w:r>
        <w:t xml:space="preserve">AM related </w:t>
      </w:r>
      <w:r w:rsidRPr="00376A4A">
        <w:t>service information</w:t>
      </w:r>
      <w:bookmarkEnd w:id="18"/>
    </w:p>
    <w:p w14:paraId="031E520E" w14:textId="77777777" w:rsidR="00B613EF" w:rsidRPr="00376A4A" w:rsidRDefault="00B613EF" w:rsidP="00B613EF">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D3E95F6" w14:textId="77777777" w:rsidR="00B613EF" w:rsidRPr="00376A4A" w:rsidRDefault="00B613EF" w:rsidP="00B613EF">
      <w:r w:rsidRPr="00376A4A">
        <w:t>Figure 4.2.3.2-1 illustrates the modification of access and mobility service information using HTTP PATCH method.</w:t>
      </w:r>
    </w:p>
    <w:p w14:paraId="250BE506" w14:textId="77777777" w:rsidR="00B613EF" w:rsidRDefault="00B613EF" w:rsidP="00B613EF">
      <w:pPr>
        <w:pStyle w:val="TH"/>
      </w:pPr>
      <w:r>
        <w:object w:dxaOrig="10120" w:dyaOrig="3310" w14:anchorId="3B98CE3D">
          <v:shape id="_x0000_i1026" type="#_x0000_t75" style="width:458pt;height:149pt" o:ole="">
            <v:imagedata r:id="rId10" o:title=""/>
          </v:shape>
          <o:OLEObject Type="Embed" ProgID="Visio.Drawing.15" ShapeID="_x0000_i1026" DrawAspect="Content" ObjectID="_1703318662" r:id="rId11"/>
        </w:object>
      </w:r>
    </w:p>
    <w:p w14:paraId="545DDBD0" w14:textId="77777777" w:rsidR="00B613EF" w:rsidRDefault="00B613EF" w:rsidP="00B613EF">
      <w:pPr>
        <w:pStyle w:val="TF"/>
      </w:pPr>
      <w:r w:rsidRPr="00376A4A">
        <w:t>Figure 4.2.3.2-1: Modification of access and mobility service information using HTTP PATCH</w:t>
      </w:r>
    </w:p>
    <w:p w14:paraId="2FC6A317" w14:textId="77777777" w:rsidR="00B613EF" w:rsidRPr="00376A4A" w:rsidRDefault="00B613EF" w:rsidP="00B613EF">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26B6BBD" w14:textId="77777777" w:rsidR="00B613EF" w:rsidRPr="00376A4A" w:rsidRDefault="00B613EF" w:rsidP="00B613EF">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1E112F51" w14:textId="77777777" w:rsidR="00B613EF" w:rsidRPr="00376A4A" w:rsidRDefault="00B613EF" w:rsidP="00B613EF">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1451016F" w14:textId="77777777" w:rsidR="00B613EF" w:rsidRPr="00376A4A" w:rsidRDefault="00B613EF" w:rsidP="00B613EF">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02B0ABFC" w14:textId="77777777" w:rsidR="00B613EF" w:rsidRPr="00376A4A" w:rsidRDefault="00B613EF" w:rsidP="00B613EF">
      <w:pPr>
        <w:pStyle w:val="B1"/>
      </w:pPr>
      <w:r w:rsidRPr="00376A4A">
        <w:t>-</w:t>
      </w:r>
      <w:r w:rsidRPr="00376A4A">
        <w:tab/>
        <w:t>the NF service consumer may create or update the previously provided access and mobility service information</w:t>
      </w:r>
      <w:r>
        <w:t xml:space="preserve">, </w:t>
      </w:r>
      <w:proofErr w:type="gramStart"/>
      <w:r>
        <w:t>e.g.</w:t>
      </w:r>
      <w:proofErr w:type="gramEnd"/>
      <w:r>
        <w:t xml:space="preserve"> expiration time, high throughput indication and/or service area coverage information (see clause</w:t>
      </w:r>
      <w:r w:rsidRPr="00F27773">
        <w:t> </w:t>
      </w:r>
      <w:r>
        <w:t>4.2.2.2)</w:t>
      </w:r>
      <w:r w:rsidRPr="00376A4A">
        <w:t>; and</w:t>
      </w:r>
    </w:p>
    <w:p w14:paraId="4EC29FEA" w14:textId="77777777" w:rsidR="00B613EF" w:rsidRPr="00376A4A" w:rsidRDefault="00B613EF" w:rsidP="00B613EF">
      <w:pPr>
        <w:pStyle w:val="B1"/>
      </w:pPr>
      <w:r w:rsidRPr="00376A4A">
        <w:t>-</w:t>
      </w:r>
      <w:r w:rsidRPr="00376A4A">
        <w:tab/>
        <w:t>the NF service consumer may delete the previously provided attribute</w:t>
      </w:r>
      <w:r>
        <w:t xml:space="preserve">(s), </w:t>
      </w:r>
      <w:proofErr w:type="gramStart"/>
      <w:r>
        <w:t>e.g.</w:t>
      </w:r>
      <w:proofErr w:type="gramEnd"/>
      <w:r>
        <w:t xml:space="preserve">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1B7DA4C9" w14:textId="77777777" w:rsidR="00B613EF" w:rsidRPr="00376A4A" w:rsidRDefault="00B613EF" w:rsidP="00B613EF">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277628" w14:textId="77777777" w:rsidR="00B613EF" w:rsidRPr="00376A4A" w:rsidRDefault="00B613EF" w:rsidP="00B613EF">
      <w:r w:rsidRPr="00376A4A">
        <w:lastRenderedPageBreak/>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0AECACC8" w14:textId="77777777" w:rsidR="00B613EF" w:rsidRPr="00376A4A" w:rsidRDefault="00B613EF" w:rsidP="00B613EF">
      <w:r w:rsidRPr="00376A4A">
        <w:t>The NF service consumer shall update existing event subscription information by including an updated value of the "evSubsc" attribute of the "AmEventsSubscDataRm" data type as follows:</w:t>
      </w:r>
    </w:p>
    <w:p w14:paraId="34AD3CBD" w14:textId="77777777" w:rsidR="00B613EF" w:rsidRPr="00376A4A" w:rsidRDefault="00B613EF" w:rsidP="00B613EF">
      <w:pPr>
        <w:pStyle w:val="B1"/>
      </w:pPr>
      <w:r w:rsidRPr="00376A4A">
        <w:t>-</w:t>
      </w:r>
      <w:r w:rsidRPr="00376A4A">
        <w:tab/>
        <w:t xml:space="preserve">the "eventNotifUri" attribute may include an updated value of the callback </w:t>
      </w:r>
      <w:proofErr w:type="gramStart"/>
      <w:r w:rsidRPr="00376A4A">
        <w:t>URI;</w:t>
      </w:r>
      <w:proofErr w:type="gramEnd"/>
    </w:p>
    <w:p w14:paraId="74FFEE75" w14:textId="77777777" w:rsidR="00B613EF" w:rsidRPr="00376A4A" w:rsidRDefault="00B613EF" w:rsidP="00B613EF">
      <w:pPr>
        <w:pStyle w:val="B1"/>
      </w:pPr>
      <w:r w:rsidRPr="00376A4A">
        <w:t>-</w:t>
      </w:r>
      <w:r w:rsidRPr="00376A4A">
        <w:tab/>
        <w:t>the "events" attribute shall include the new complete list of subscribed events</w:t>
      </w:r>
      <w:r>
        <w:t>; and</w:t>
      </w:r>
    </w:p>
    <w:p w14:paraId="196BE981" w14:textId="77777777" w:rsidR="00B613EF" w:rsidRPr="00376A4A" w:rsidRDefault="00B613EF" w:rsidP="00B613EF">
      <w:pPr>
        <w:pStyle w:val="NO"/>
      </w:pPr>
      <w:r w:rsidRPr="00376A4A">
        <w:t>NOTE:</w:t>
      </w:r>
      <w:r w:rsidRPr="00376A4A">
        <w:tab/>
      </w:r>
      <w:r>
        <w:t>W</w:t>
      </w:r>
      <w:r w:rsidRPr="00376A4A">
        <w:t>hen the NF service consumer requests to remove an event, this event is not included in the "events" attribute.</w:t>
      </w:r>
    </w:p>
    <w:p w14:paraId="5BE9BC06" w14:textId="77777777" w:rsidR="00B613EF" w:rsidRPr="00376A4A" w:rsidRDefault="00B613EF" w:rsidP="00B613EF">
      <w:pPr>
        <w:pStyle w:val="B1"/>
      </w:pPr>
      <w:r w:rsidRPr="00376A4A">
        <w:t>-</w:t>
      </w:r>
      <w:r w:rsidRPr="00376A4A">
        <w:tab/>
        <w:t xml:space="preserve">the </w:t>
      </w:r>
      <w:r>
        <w:t>per specific event subscription information is included/removed, if applicable, and as described in clause 4.2.3.3</w:t>
      </w:r>
      <w:r w:rsidRPr="00376A4A">
        <w:t>.</w:t>
      </w:r>
    </w:p>
    <w:p w14:paraId="30DF1AEE" w14:textId="77777777" w:rsidR="00B613EF" w:rsidRPr="00376A4A" w:rsidRDefault="00B613EF" w:rsidP="00B613EF">
      <w:r w:rsidRPr="00376A4A">
        <w:t>The NF service consumer shall remove existing event subscription information by setting to null the "evSubsc" attribute.</w:t>
      </w:r>
    </w:p>
    <w:p w14:paraId="7A18F3C0" w14:textId="77777777" w:rsidR="00B613EF" w:rsidRDefault="00B613EF" w:rsidP="00B613EF">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4892E574" w14:textId="7BF56D50" w:rsidR="00006627" w:rsidRDefault="00006627" w:rsidP="00B613EF">
      <w:pPr>
        <w:rPr>
          <w:ins w:id="19" w:author="Ericsson Jan 2" w:date="2021-12-16T18:38:00Z"/>
          <w:rStyle w:val="B1Char"/>
        </w:rPr>
      </w:pPr>
      <w:ins w:id="20" w:author="Ericsson Jan 2" w:date="2021-12-16T18:29:00Z">
        <w:r>
          <w:t xml:space="preserve">If the </w:t>
        </w:r>
      </w:ins>
      <w:ins w:id="21" w:author="Ericsson Jan 2" w:date="2021-12-16T18:30:00Z">
        <w:r w:rsidR="00FF0B53">
          <w:t xml:space="preserve">service information provided in the </w:t>
        </w:r>
        <w:r w:rsidR="00303C5A">
          <w:t>body of the HTTP PATCH</w:t>
        </w:r>
      </w:ins>
      <w:ins w:id="22" w:author="Ericsson Jan 2" w:date="2021-12-16T18:38:00Z">
        <w:r w:rsidR="002522A5">
          <w:t xml:space="preserve"> request</w:t>
        </w:r>
      </w:ins>
      <w:ins w:id="23" w:author="Ericsson Jan 2" w:date="2021-12-16T18:33:00Z">
        <w:r w:rsidR="004A6666">
          <w:t xml:space="preserve"> is rejected because the </w:t>
        </w:r>
        <w:r w:rsidR="005160C6">
          <w:t xml:space="preserve">previously provided policy duration expired </w:t>
        </w:r>
      </w:ins>
      <w:ins w:id="24" w:author="Ericsson Jan 2" w:date="2021-12-16T18:34:00Z">
        <w:r w:rsidR="005160C6">
          <w:t>(a</w:t>
        </w:r>
        <w:r w:rsidR="0009463D">
          <w:t xml:space="preserve">nd the policy duration is not being updated in the HTTP PATCH request), </w:t>
        </w:r>
      </w:ins>
      <w:ins w:id="25" w:author="Ericsson Jan 2" w:date="2021-12-16T18:35:00Z">
        <w:r w:rsidR="00111E20">
          <w:t xml:space="preserve">the PCF may indicate in an HTTP </w:t>
        </w:r>
        <w:r w:rsidR="00111E20">
          <w:rPr>
            <w:rStyle w:val="B1Char"/>
          </w:rPr>
          <w:t>"40</w:t>
        </w:r>
      </w:ins>
      <w:ins w:id="26" w:author="Ericsson Jan 2" w:date="2021-12-16T18:36:00Z">
        <w:r w:rsidR="0026190B">
          <w:rPr>
            <w:rStyle w:val="B1Char"/>
          </w:rPr>
          <w:t>3</w:t>
        </w:r>
      </w:ins>
      <w:ins w:id="27" w:author="Ericsson Jan 2" w:date="2021-12-16T18:35:00Z">
        <w:r w:rsidR="00111E20">
          <w:rPr>
            <w:rStyle w:val="B1Char"/>
          </w:rPr>
          <w:t xml:space="preserve"> </w:t>
        </w:r>
      </w:ins>
      <w:ins w:id="28" w:author="Ericsson Jan 2" w:date="2021-12-16T18:36:00Z">
        <w:r w:rsidR="0026190B">
          <w:rPr>
            <w:rStyle w:val="B1Char"/>
          </w:rPr>
          <w:t>Forbidden</w:t>
        </w:r>
      </w:ins>
      <w:ins w:id="29" w:author="Ericsson Jan 2" w:date="2021-12-16T18:35:00Z">
        <w:r w:rsidR="00111E20">
          <w:rPr>
            <w:rStyle w:val="B1Char"/>
          </w:rPr>
          <w:t xml:space="preserve">" </w:t>
        </w:r>
        <w:r w:rsidR="00111E20">
          <w:t xml:space="preserve">response message the cause for the rejection including the </w:t>
        </w:r>
        <w:r w:rsidR="00111E20">
          <w:rPr>
            <w:rStyle w:val="B1Char"/>
          </w:rPr>
          <w:t>"cause" attribute set to "POLICY_</w:t>
        </w:r>
      </w:ins>
      <w:ins w:id="30" w:author="Ericsson Jan 2" w:date="2021-12-16T18:37:00Z">
        <w:r w:rsidR="00670128">
          <w:rPr>
            <w:rStyle w:val="B1Char"/>
          </w:rPr>
          <w:t>EXPIRED</w:t>
        </w:r>
      </w:ins>
      <w:ins w:id="31" w:author="Ericsson Jan 2" w:date="2021-12-16T18:35:00Z">
        <w:r w:rsidR="00111E20">
          <w:rPr>
            <w:rStyle w:val="B1Char"/>
          </w:rPr>
          <w:t>"</w:t>
        </w:r>
      </w:ins>
      <w:ins w:id="32" w:author="Ericsson Jan 2" w:date="2021-12-16T18:36:00Z">
        <w:r w:rsidR="0026190B">
          <w:rPr>
            <w:rStyle w:val="B1Char"/>
          </w:rPr>
          <w:t>.</w:t>
        </w:r>
      </w:ins>
    </w:p>
    <w:p w14:paraId="18899103" w14:textId="1CB3BBA3" w:rsidR="002D5D33" w:rsidRDefault="002D5D33" w:rsidP="00B613EF">
      <w:pPr>
        <w:rPr>
          <w:ins w:id="33" w:author="Ericsson Jan 2" w:date="2021-12-16T18:29:00Z"/>
        </w:rPr>
      </w:pPr>
      <w:ins w:id="34" w:author="Ericsson Jan 2" w:date="2021-12-16T18:38:00Z">
        <w:r>
          <w:rPr>
            <w:rStyle w:val="B1Char"/>
          </w:rPr>
          <w:t>If the service information provided in the body of the HTTP PATCH</w:t>
        </w:r>
      </w:ins>
      <w:ins w:id="35" w:author="Ericsson Jan 2" w:date="2021-12-16T18:39:00Z">
        <w:r w:rsidR="002522A5">
          <w:rPr>
            <w:rStyle w:val="B1Char"/>
          </w:rPr>
          <w:t xml:space="preserve"> request is rejected because PCF internal policies determine that the</w:t>
        </w:r>
      </w:ins>
      <w:ins w:id="36" w:author="Ericsson Jan 2" w:date="2021-12-16T18:52:00Z">
        <w:r w:rsidR="00276396" w:rsidRPr="00276396">
          <w:rPr>
            <w:rStyle w:val="B1Char"/>
          </w:rPr>
          <w:t xml:space="preserve"> </w:t>
        </w:r>
        <w:r w:rsidR="00276396">
          <w:rPr>
            <w:rStyle w:val="B1Char"/>
          </w:rPr>
          <w:t xml:space="preserve">requested policy is not authorized, the PCF may indicate in an </w:t>
        </w:r>
        <w:r w:rsidR="00276396">
          <w:t xml:space="preserve">HTTP </w:t>
        </w:r>
        <w:r w:rsidR="00276396">
          <w:rPr>
            <w:rStyle w:val="B1Char"/>
          </w:rPr>
          <w:t xml:space="preserve">"403 Forbidden" </w:t>
        </w:r>
        <w:r w:rsidR="00276396">
          <w:t xml:space="preserve">response message the cause for the rejection including the </w:t>
        </w:r>
        <w:r w:rsidR="00276396">
          <w:rPr>
            <w:rStyle w:val="B1Char"/>
          </w:rPr>
          <w:t>"cause" attribute set to "POLICY_NOT_AUTHORIZED".</w:t>
        </w:r>
      </w:ins>
    </w:p>
    <w:p w14:paraId="2A4BFE0B" w14:textId="25EE7889" w:rsidR="00B613EF" w:rsidRDefault="00B613EF" w:rsidP="00B613EF">
      <w:r>
        <w:t>If the PCF cannot successfully fulfil the received HTTP PATCH request due to the internal PCF error or due to the error in the HTTP PATCH request, the PCF shall send the HTTP error response as specified in clause 5.7.</w:t>
      </w:r>
    </w:p>
    <w:p w14:paraId="405DB80C" w14:textId="77777777" w:rsidR="00B613EF" w:rsidRDefault="00B613EF" w:rsidP="00B613EF">
      <w:r>
        <w:t>If the PCF determines the received HTTP PATCH request needs to be redirected, the PCF shall send an HTTP redirect response as specified in clause 6.10.9 of 3GPP TS 29.500 [4].</w:t>
      </w:r>
    </w:p>
    <w:p w14:paraId="666A8C35" w14:textId="77777777" w:rsidR="00B613EF" w:rsidRPr="00376A4A" w:rsidRDefault="00B613EF" w:rsidP="00B613EF">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2091C404" w14:textId="77777777" w:rsidR="00B613EF" w:rsidRPr="00376A4A" w:rsidRDefault="00B613EF" w:rsidP="00B613EF">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1319A379" w14:textId="77777777" w:rsidR="00B613EF" w:rsidRPr="00376A4A" w:rsidRDefault="00B613EF" w:rsidP="00B613EF">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59A12083" w14:textId="77777777" w:rsidR="00B613EF" w:rsidRPr="00376A4A" w:rsidRDefault="00B613EF" w:rsidP="00B613EF">
      <w:pPr>
        <w:pStyle w:val="B1"/>
      </w:pPr>
      <w:r w:rsidRPr="00376A4A">
        <w:t>-</w:t>
      </w:r>
      <w:r w:rsidRPr="00376A4A">
        <w:tab/>
        <w:t xml:space="preserve">when the request included the </w:t>
      </w:r>
      <w:r>
        <w:t>creation or the update of the subscription to notification</w:t>
      </w:r>
      <w:r w:rsidRPr="00376A4A">
        <w:t xml:space="preserve"> event(s):</w:t>
      </w:r>
    </w:p>
    <w:p w14:paraId="15692D57" w14:textId="77777777" w:rsidR="00B613EF" w:rsidRPr="00376A4A" w:rsidRDefault="00B613EF" w:rsidP="00B613EF">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7EFD1DB8" w14:textId="77777777" w:rsidR="00B613EF" w:rsidRPr="00376A4A" w:rsidRDefault="00B613EF" w:rsidP="00B613EF">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4F6A281C" w14:textId="77777777" w:rsidR="00B613EF" w:rsidRPr="00376A4A" w:rsidRDefault="00B613EF" w:rsidP="00B613EF">
      <w:r w:rsidRPr="00376A4A">
        <w:lastRenderedPageBreak/>
        <w:t>The HTTP response message towards the NF service consumer should take place before or in parallel with any required access and mobility policy provisioning towards the SMF.</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FFBCFD" w14:textId="77777777" w:rsidR="00720302" w:rsidRPr="00376A4A" w:rsidRDefault="00720302" w:rsidP="00720302">
      <w:pPr>
        <w:pStyle w:val="Heading4"/>
      </w:pPr>
      <w:bookmarkStart w:id="37" w:name="_Toc89167035"/>
      <w:r w:rsidRPr="00376A4A">
        <w:t>4.2.3.</w:t>
      </w:r>
      <w:r>
        <w:t>3</w:t>
      </w:r>
      <w:r w:rsidRPr="00376A4A">
        <w:tab/>
      </w:r>
      <w:r>
        <w:t>Modification of the s</w:t>
      </w:r>
      <w:r w:rsidRPr="00376A4A">
        <w:t xml:space="preserve">ubscription to </w:t>
      </w:r>
      <w:r>
        <w:t>service area coverage</w:t>
      </w:r>
      <w:r w:rsidRPr="00376A4A">
        <w:t xml:space="preserve"> change outcome</w:t>
      </w:r>
      <w:bookmarkEnd w:id="37"/>
    </w:p>
    <w:p w14:paraId="35023AC2" w14:textId="3BF0B837" w:rsidR="00720302" w:rsidRDefault="00720302" w:rsidP="00720302">
      <w:r>
        <w:t xml:space="preserve">This procedure is used by a </w:t>
      </w:r>
      <w:r>
        <w:rPr>
          <w:noProof/>
        </w:rPr>
        <w:t>NF service consumer</w:t>
      </w:r>
      <w:r>
        <w:t xml:space="preserve"> to subscribe to notifications about whether an updated service area coverage (which may be same or different service area coverage from the service area coverage provided by the NF service consumer) determined from the requested service area coverage provided in the access and mobility service information has been applied as the corresponding Service Area Restrictions or whether an updated service area coverage cannot be </w:t>
      </w:r>
      <w:del w:id="38" w:author="Ericsson Jan 2" w:date="2021-12-15T18:00:00Z">
        <w:r w:rsidDel="00212D65">
          <w:delText>determined</w:delText>
        </w:r>
      </w:del>
      <w:ins w:id="39" w:author="Ericsson Jan 2" w:date="2021-12-15T18:00:00Z">
        <w:r w:rsidR="00212D65">
          <w:t>provisioned</w:t>
        </w:r>
      </w:ins>
      <w:r>
        <w:t xml:space="preserve">. This procedure also enables to modify or remove a previous subscription to service area coverage changes. </w:t>
      </w:r>
    </w:p>
    <w:p w14:paraId="31950044" w14:textId="62FD7973" w:rsidR="00720302" w:rsidRPr="00A427A8" w:rsidDel="00DA6058" w:rsidRDefault="00720302" w:rsidP="00720302">
      <w:pPr>
        <w:pStyle w:val="EditorsNote"/>
        <w:rPr>
          <w:del w:id="40" w:author="Ericsson Jan 2" w:date="2021-12-15T17:59:00Z"/>
          <w:lang w:eastAsia="zh-CN"/>
        </w:rPr>
      </w:pPr>
      <w:del w:id="41" w:author="Ericsson Jan 2" w:date="2021-12-15T17:59:00Z">
        <w:r w:rsidRPr="007C692D" w:rsidDel="00DA6058">
          <w:delText>Editor's Note:</w:delText>
        </w:r>
        <w:r w:rsidRPr="007C692D" w:rsidDel="00DA6058">
          <w:tab/>
        </w:r>
        <w:r w:rsidDel="00DA6058">
          <w:rPr>
            <w:lang w:eastAsia="zh-CN"/>
          </w:rPr>
          <w:delText>Whether when a service area coverage cannot be determined the PCF responds with an error or an event is FFS. The actual scenarios that result in that a service area cannot be determined are also FFS.</w:delText>
        </w:r>
      </w:del>
    </w:p>
    <w:p w14:paraId="3C37F7BC" w14:textId="77777777" w:rsidR="00720302" w:rsidRDefault="00720302" w:rsidP="00720302">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4A27C8A1" w14:textId="77777777" w:rsidR="00720302" w:rsidRDefault="00720302" w:rsidP="00720302">
      <w:pPr>
        <w:pStyle w:val="B1"/>
      </w:pPr>
      <w:r>
        <w:t>-</w:t>
      </w:r>
      <w:r>
        <w:tab/>
        <w:t xml:space="preserve">To create a subscription (i.e., the subscription to the "SAC_CH" event does not exist in the PCF) the </w:t>
      </w:r>
      <w:r>
        <w:rPr>
          <w:noProof/>
        </w:rPr>
        <w:t>NF service consumer</w:t>
      </w:r>
      <w:r>
        <w:t xml:space="preserve"> shall include the </w:t>
      </w:r>
      <w:r w:rsidRPr="007C692D">
        <w:t>"evSubsc" attribute</w:t>
      </w:r>
      <w:r>
        <w:t xml:space="preserve"> encoded as specified in clause 4.2.2.3.</w:t>
      </w:r>
    </w:p>
    <w:p w14:paraId="7348A074" w14:textId="77777777" w:rsidR="00720302" w:rsidRDefault="00720302" w:rsidP="00720302">
      <w:pPr>
        <w:pStyle w:val="B1"/>
      </w:pPr>
      <w:r>
        <w:t>-</w:t>
      </w:r>
      <w:r>
        <w:tab/>
        <w:t>To modify an existing subscription, (i.e., the subscription to the "SAC_CH" event exists in the PCF) the NF service consumer shall include within the "evSubc" attribute the "events" attribute with the updated subscription information for the "event" attribute set to "SAC_CH" as specified in clause 4.2.2.3.</w:t>
      </w:r>
    </w:p>
    <w:p w14:paraId="4440656C" w14:textId="77777777" w:rsidR="00720302" w:rsidRDefault="00720302" w:rsidP="00720302">
      <w:pPr>
        <w:pStyle w:val="B1"/>
      </w:pPr>
      <w:r>
        <w:t>-</w:t>
      </w:r>
      <w:r>
        <w:tab/>
        <w:t>To remove an existing subscription (i.e., the subscription to the "SAC_CH" event exists in the PCF):</w:t>
      </w:r>
    </w:p>
    <w:p w14:paraId="757FADA2" w14:textId="77777777" w:rsidR="00720302" w:rsidRDefault="00720302" w:rsidP="00720302">
      <w:pPr>
        <w:pStyle w:val="B2"/>
      </w:pPr>
      <w:r>
        <w:t>a.</w:t>
      </w:r>
      <w:r>
        <w:tab/>
        <w:t>If there are other events whose subscription the NF service consumer wants to keep, the NF service consumer shall include the "events" attribute without any event entry with the "event" attribute set to "SAC_CH".</w:t>
      </w:r>
    </w:p>
    <w:p w14:paraId="3E35120B" w14:textId="77777777" w:rsidR="00720302" w:rsidRDefault="00720302" w:rsidP="00720302">
      <w:pPr>
        <w:pStyle w:val="B2"/>
      </w:pPr>
      <w:r>
        <w:t>b.</w:t>
      </w:r>
      <w:r>
        <w:tab/>
        <w:t xml:space="preserve">If there are no other events whose subscription the NF service consumer wants to keep, the NF service consumer shall set to null the </w:t>
      </w:r>
      <w:r w:rsidRPr="007C692D">
        <w:t>"evSubsc" attribute</w:t>
      </w:r>
      <w:r>
        <w:t>.</w:t>
      </w:r>
    </w:p>
    <w:p w14:paraId="150202F2" w14:textId="77777777" w:rsidR="00720302" w:rsidRDefault="00720302" w:rsidP="00720302">
      <w:r>
        <w:rPr>
          <w:lang w:eastAsia="de-DE"/>
        </w:rPr>
        <w:t xml:space="preserve">The PCF shall reply to the </w:t>
      </w:r>
      <w:r>
        <w:rPr>
          <w:noProof/>
        </w:rPr>
        <w:t>NF service consumer</w:t>
      </w:r>
      <w:r>
        <w:rPr>
          <w:lang w:eastAsia="de-DE"/>
        </w:rPr>
        <w:t xml:space="preserve"> as described in </w:t>
      </w:r>
      <w:r>
        <w:t>clause 4.2.3.2.</w:t>
      </w:r>
    </w:p>
    <w:p w14:paraId="0937B451" w14:textId="77777777" w:rsidR="00720302" w:rsidRDefault="00720302" w:rsidP="00720302">
      <w:r>
        <w:t>When the service area coverage change event is met in the PCF, the PCF notifies to the NF service consumer as described in clause 4.2.7.4.</w:t>
      </w:r>
    </w:p>
    <w:p w14:paraId="390D35F5" w14:textId="77777777" w:rsidR="00720302" w:rsidRDefault="00720302" w:rsidP="00720302">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E37CA7" w14:textId="77777777" w:rsidR="008B382F" w:rsidRPr="005E0066" w:rsidRDefault="008B382F" w:rsidP="008B382F">
      <w:pPr>
        <w:pStyle w:val="Heading4"/>
      </w:pPr>
      <w:bookmarkStart w:id="42" w:name="_Toc89167052"/>
      <w:bookmarkEnd w:id="5"/>
      <w:bookmarkEnd w:id="6"/>
      <w:bookmarkEnd w:id="7"/>
      <w:bookmarkEnd w:id="8"/>
      <w:r>
        <w:t>4.2.7.4</w:t>
      </w:r>
      <w:r>
        <w:tab/>
      </w:r>
      <w:r>
        <w:rPr>
          <w:rFonts w:eastAsia="Times New Roman"/>
        </w:rPr>
        <w:t>Notification about service area coverage change outcome</w:t>
      </w:r>
      <w:bookmarkEnd w:id="42"/>
    </w:p>
    <w:p w14:paraId="7431D354" w14:textId="77777777" w:rsidR="008B382F" w:rsidRDefault="008B382F" w:rsidP="008B382F">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3685345A" w14:textId="77777777" w:rsidR="008B382F" w:rsidRDefault="008B382F" w:rsidP="008B382F">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 within an entry of the "repEvents" attribute:</w:t>
      </w:r>
    </w:p>
    <w:p w14:paraId="2F363DD5" w14:textId="5C336941" w:rsidR="008B382F" w:rsidRDefault="008B382F" w:rsidP="008B382F">
      <w:pPr>
        <w:pStyle w:val="B1"/>
      </w:pPr>
      <w:r>
        <w:t>-</w:t>
      </w:r>
      <w:r>
        <w:tab/>
        <w:t>the "event" attribute set to "SAC_CH"</w:t>
      </w:r>
      <w:r w:rsidRPr="00042B19">
        <w:t xml:space="preserve"> </w:t>
      </w:r>
      <w:r>
        <w:t>in the "event" attribute;</w:t>
      </w:r>
      <w:ins w:id="43" w:author="Ericsson Jan 2" w:date="2021-12-15T18:12:00Z">
        <w:r w:rsidR="00BB4C4A">
          <w:t xml:space="preserve"> and</w:t>
        </w:r>
      </w:ins>
    </w:p>
    <w:p w14:paraId="4EEEE5C0" w14:textId="12C5ADEC" w:rsidR="008B382F" w:rsidRDefault="008B382F" w:rsidP="00BB4C4A">
      <w:pPr>
        <w:pStyle w:val="B1"/>
      </w:pPr>
      <w:r>
        <w:lastRenderedPageBreak/>
        <w:t>-</w:t>
      </w:r>
      <w:r>
        <w:tab/>
      </w:r>
      <w:ins w:id="44" w:author="Ericsson Jan 2" w:date="2021-12-15T18:12:00Z">
        <w:r w:rsidR="00BB4C4A">
          <w:t xml:space="preserve">either </w:t>
        </w:r>
      </w:ins>
      <w:r>
        <w:rPr>
          <w:lang w:eastAsia="zh-CN"/>
        </w:rPr>
        <w:t xml:space="preserve">the applied service area coverage </w:t>
      </w:r>
      <w:r>
        <w:t xml:space="preserve">(same or different service area coverage from the service area coverage provided by the NF service consumer) </w:t>
      </w:r>
      <w:r>
        <w:rPr>
          <w:lang w:eastAsia="zh-CN"/>
        </w:rPr>
        <w:t xml:space="preserve">in the </w:t>
      </w:r>
      <w:r>
        <w:t>"applied</w:t>
      </w:r>
      <w:r>
        <w:rPr>
          <w:lang w:eastAsia="zh-CN"/>
        </w:rPr>
        <w:t>C</w:t>
      </w:r>
      <w:r w:rsidRPr="00E312F9">
        <w:rPr>
          <w:lang w:eastAsia="zh-CN"/>
        </w:rPr>
        <w:t>ov</w:t>
      </w:r>
      <w:r>
        <w:t>" attribute</w:t>
      </w:r>
      <w:ins w:id="45" w:author="Ericsson Jan 2" w:date="2021-12-15T18:13:00Z">
        <w:r w:rsidR="008A55E2">
          <w:t xml:space="preserve">, or the </w:t>
        </w:r>
        <w:r w:rsidR="00EE4634">
          <w:t>indicati</w:t>
        </w:r>
      </w:ins>
      <w:ins w:id="46" w:author="Ericsson Jan 2" w:date="2021-12-15T18:14:00Z">
        <w:r w:rsidR="00EE4634">
          <w:t xml:space="preserve">on that the service area coverage requirements </w:t>
        </w:r>
        <w:r w:rsidR="00782AA7">
          <w:t xml:space="preserve">are not applied in the </w:t>
        </w:r>
        <w:r w:rsidR="00B62B9B">
          <w:t>"</w:t>
        </w:r>
      </w:ins>
      <w:ins w:id="47" w:author="Ericsson Jan 2" w:date="2021-12-15T18:15:00Z">
        <w:r w:rsidR="00B62B9B">
          <w:t>noA</w:t>
        </w:r>
      </w:ins>
      <w:ins w:id="48" w:author="Ericsson Jan 2" w:date="2021-12-15T18:14:00Z">
        <w:r w:rsidR="00B62B9B">
          <w:t>pplied</w:t>
        </w:r>
        <w:r w:rsidR="00B62B9B">
          <w:rPr>
            <w:lang w:eastAsia="zh-CN"/>
          </w:rPr>
          <w:t>C</w:t>
        </w:r>
        <w:r w:rsidR="00B62B9B" w:rsidRPr="00E312F9">
          <w:rPr>
            <w:lang w:eastAsia="zh-CN"/>
          </w:rPr>
          <w:t>ov</w:t>
        </w:r>
      </w:ins>
      <w:ins w:id="49" w:author="Ericsson Jan 2" w:date="2021-12-16T13:08:00Z">
        <w:r w:rsidR="0067754A">
          <w:rPr>
            <w:lang w:eastAsia="zh-CN"/>
          </w:rPr>
          <w:t>Ind</w:t>
        </w:r>
      </w:ins>
      <w:ins w:id="50" w:author="Ericsson Jan 2" w:date="2021-12-15T18:14:00Z">
        <w:r w:rsidR="00B62B9B">
          <w:t>" attribute</w:t>
        </w:r>
      </w:ins>
      <w:r>
        <w:t>.</w:t>
      </w:r>
    </w:p>
    <w:p w14:paraId="3DF0DAA1" w14:textId="77777777" w:rsidR="008B382F" w:rsidRDefault="008B382F" w:rsidP="008B382F">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5C003132" w14:textId="7177FD20" w:rsidR="008B382F" w:rsidRPr="00A427A8" w:rsidDel="005911C9" w:rsidRDefault="008B382F" w:rsidP="008B382F">
      <w:pPr>
        <w:pStyle w:val="EditorsNote"/>
        <w:rPr>
          <w:del w:id="51" w:author="Ericsson Jan 2" w:date="2021-12-15T18:03:00Z"/>
          <w:lang w:eastAsia="zh-CN"/>
        </w:rPr>
      </w:pPr>
      <w:del w:id="52" w:author="Ericsson Jan 2" w:date="2021-12-15T18:03:00Z">
        <w:r w:rsidRPr="007C692D" w:rsidDel="005911C9">
          <w:delText>Editor's Note:</w:delText>
        </w:r>
        <w:r w:rsidRPr="007C692D" w:rsidDel="005911C9">
          <w:tab/>
        </w:r>
        <w:r w:rsidRPr="002D47CA" w:rsidDel="005911C9">
          <w:rPr>
            <w:lang w:eastAsia="zh-CN"/>
          </w:rPr>
          <w:delText xml:space="preserve"> </w:delText>
        </w:r>
        <w:r w:rsidDel="005911C9">
          <w:rPr>
            <w:lang w:eastAsia="zh-CN"/>
          </w:rPr>
          <w:delText>Whether additional information is required to indicate UNSUCCESSFUL service area coverage request, i.e. that the request cannot be executed at the PCF, is FFS.</w:delText>
        </w:r>
      </w:del>
    </w:p>
    <w:p w14:paraId="0E6C3BC9" w14:textId="77777777" w:rsidR="008B382F" w:rsidRDefault="008B382F" w:rsidP="008B382F">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693E41B8" w14:textId="0DA39B23" w:rsidR="008B382F" w:rsidRDefault="008B382F" w:rsidP="008B382F">
      <w:r>
        <w:rPr>
          <w:lang w:val="en-US"/>
        </w:rPr>
        <w:t xml:space="preserve">When the NF service consumer indicated that the notification method is </w:t>
      </w:r>
      <w:r>
        <w:t>"</w:t>
      </w:r>
      <w:r>
        <w:rPr>
          <w:noProof/>
        </w:rPr>
        <w:t>ON_EVENT_DETECTION</w:t>
      </w:r>
      <w:r>
        <w:t>"</w:t>
      </w:r>
      <w:r w:rsidRPr="00E335BF">
        <w:rPr>
          <w:lang w:val="en-US"/>
        </w:rPr>
        <w:t xml:space="preserve"> </w:t>
      </w:r>
      <w:r>
        <w:t>(</w:t>
      </w:r>
      <w:r w:rsidRPr="00F22F33">
        <w:t>or omitted</w:t>
      </w:r>
      <w:r>
        <w:t xml:space="preserve"> it)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of subsequent service area coverage changes (i.e., changes in the applied service area coverage, which may indicate e.g. no service area coverage is allowed) as specified in bullets above without requiring a new subscription,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p>
    <w:p w14:paraId="367E88E2" w14:textId="3AA6F691" w:rsidR="008A55E2" w:rsidRDefault="008A55E2" w:rsidP="008A55E2">
      <w:pPr>
        <w:rPr>
          <w:ins w:id="53" w:author="Ericsson Jan 2" w:date="2021-12-15T18:13:00Z"/>
          <w:lang w:val="en-US"/>
        </w:rPr>
      </w:pPr>
      <w:ins w:id="54" w:author="Ericsson Jan 2" w:date="2021-12-15T18:13:00Z">
        <w:r>
          <w:rPr>
            <w:lang w:val="en-US"/>
          </w:rPr>
          <w:t xml:space="preserve">When the PCF determines that the NF consumer requested service area coverage policy has expired, the PCF </w:t>
        </w:r>
      </w:ins>
      <w:ins w:id="55" w:author="Ericsson Jan 2" w:date="2021-12-15T18:16:00Z">
        <w:r w:rsidR="00BF2470">
          <w:rPr>
            <w:lang w:val="en-US"/>
          </w:rPr>
          <w:t xml:space="preserve">shall include the </w:t>
        </w:r>
        <w:r w:rsidR="00BF2470">
          <w:t>"noApplied</w:t>
        </w:r>
        <w:r w:rsidR="00BF2470">
          <w:rPr>
            <w:lang w:eastAsia="zh-CN"/>
          </w:rPr>
          <w:t>C</w:t>
        </w:r>
        <w:r w:rsidR="00BF2470" w:rsidRPr="00E312F9">
          <w:rPr>
            <w:lang w:eastAsia="zh-CN"/>
          </w:rPr>
          <w:t>ov</w:t>
        </w:r>
      </w:ins>
      <w:ins w:id="56" w:author="Ericsson Jan 2" w:date="2021-12-16T13:08:00Z">
        <w:r w:rsidR="0067754A">
          <w:rPr>
            <w:lang w:eastAsia="zh-CN"/>
          </w:rPr>
          <w:t>Ind</w:t>
        </w:r>
      </w:ins>
      <w:ins w:id="57" w:author="Ericsson Jan 2" w:date="2021-12-15T18:16:00Z">
        <w:r w:rsidR="00BF2470">
          <w:t>" attribute set t</w:t>
        </w:r>
        <w:r w:rsidR="00C64237">
          <w:t xml:space="preserve">o </w:t>
        </w:r>
      </w:ins>
      <w:ins w:id="58" w:author="Ericsson Jan 2" w:date="2021-12-15T18:17:00Z">
        <w:r w:rsidR="00C64237">
          <w:t>"</w:t>
        </w:r>
        <w:r w:rsidR="00C64237">
          <w:rPr>
            <w:noProof/>
          </w:rPr>
          <w:t>POLICY_EXPIRED</w:t>
        </w:r>
        <w:r w:rsidR="00C64237">
          <w:t>".</w:t>
        </w:r>
      </w:ins>
      <w:ins w:id="59" w:author="Ericsson Jan 2" w:date="2021-12-16T18:53:00Z">
        <w:r w:rsidR="008E6CFA" w:rsidRPr="008E6CFA">
          <w:rPr>
            <w:lang w:val="en-US"/>
          </w:rPr>
          <w:t xml:space="preserve"> </w:t>
        </w:r>
        <w:r w:rsidR="008E6CFA">
          <w:rPr>
            <w:lang w:val="en-US"/>
          </w:rPr>
          <w:t xml:space="preserve">When the PCF determines that the NF consumer service area coverage policy </w:t>
        </w:r>
      </w:ins>
      <w:ins w:id="60" w:author="Ericsson Jan 2" w:date="2021-12-16T18:54:00Z">
        <w:r w:rsidR="002160D3">
          <w:rPr>
            <w:lang w:val="en-US"/>
          </w:rPr>
          <w:t>is no longer authorized</w:t>
        </w:r>
      </w:ins>
      <w:ins w:id="61" w:author="Ericsson Jan 2" w:date="2021-12-16T18:53:00Z">
        <w:r w:rsidR="008E6CFA">
          <w:rPr>
            <w:lang w:val="en-US"/>
          </w:rPr>
          <w:t xml:space="preserve">, the PCF shall include the </w:t>
        </w:r>
        <w:r w:rsidR="008E6CFA">
          <w:t>"noApplied</w:t>
        </w:r>
        <w:r w:rsidR="008E6CFA">
          <w:rPr>
            <w:lang w:eastAsia="zh-CN"/>
          </w:rPr>
          <w:t>C</w:t>
        </w:r>
        <w:r w:rsidR="008E6CFA" w:rsidRPr="00E312F9">
          <w:rPr>
            <w:lang w:eastAsia="zh-CN"/>
          </w:rPr>
          <w:t>ov</w:t>
        </w:r>
        <w:r w:rsidR="008E6CFA">
          <w:rPr>
            <w:lang w:eastAsia="zh-CN"/>
          </w:rPr>
          <w:t>Ind</w:t>
        </w:r>
        <w:r w:rsidR="008E6CFA">
          <w:t>" attribute set to "</w:t>
        </w:r>
        <w:r w:rsidR="008E6CFA">
          <w:rPr>
            <w:noProof/>
          </w:rPr>
          <w:t>POLICY_</w:t>
        </w:r>
      </w:ins>
      <w:ins w:id="62" w:author="Ericsson Jan 2" w:date="2021-12-16T18:55:00Z">
        <w:r w:rsidR="002160D3">
          <w:rPr>
            <w:noProof/>
          </w:rPr>
          <w:t>NOT_AUTHORIZED</w:t>
        </w:r>
      </w:ins>
      <w:ins w:id="63" w:author="Ericsson Jan 2" w:date="2021-12-16T18:53:00Z">
        <w:r w:rsidR="008E6CFA">
          <w:t>"</w:t>
        </w:r>
      </w:ins>
    </w:p>
    <w:p w14:paraId="146C166C" w14:textId="77777777" w:rsidR="008B382F" w:rsidRDefault="008B382F" w:rsidP="008B382F">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0BFC3EDC" w14:textId="77777777" w:rsidR="00740463" w:rsidRDefault="00740463" w:rsidP="00740463">
      <w:pPr>
        <w:rPr>
          <w:lang w:val="en-US"/>
        </w:rPr>
      </w:pPr>
    </w:p>
    <w:p w14:paraId="67044374" w14:textId="77777777" w:rsidR="00740463" w:rsidRPr="00E12D5F" w:rsidRDefault="00740463" w:rsidP="007404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2405E6" w14:textId="77777777" w:rsidR="002C03D9" w:rsidRPr="00384E92" w:rsidRDefault="002C03D9" w:rsidP="002C03D9">
      <w:pPr>
        <w:pStyle w:val="Heading5"/>
      </w:pPr>
      <w:bookmarkStart w:id="64" w:name="_Toc510696613"/>
      <w:bookmarkStart w:id="65" w:name="_Toc35971404"/>
      <w:bookmarkStart w:id="66" w:name="_Toc89296774"/>
      <w:bookmarkStart w:id="67" w:name="_Toc89296781"/>
      <w:bookmarkStart w:id="68" w:name="_Toc510696633"/>
      <w:bookmarkStart w:id="69" w:name="_Toc35971428"/>
      <w:bookmarkStart w:id="70" w:name="_Toc85723408"/>
      <w:bookmarkStart w:id="71" w:name="_Toc85723859"/>
      <w:bookmarkStart w:id="72" w:name="_Toc89167100"/>
      <w:r>
        <w:t>5.3.2.3</w:t>
      </w:r>
      <w:r w:rsidRPr="00384E92">
        <w:t>.1</w:t>
      </w:r>
      <w:r w:rsidRPr="00384E92">
        <w:tab/>
      </w:r>
      <w:bookmarkEnd w:id="64"/>
      <w:bookmarkEnd w:id="65"/>
      <w:r>
        <w:t>POST</w:t>
      </w:r>
      <w:bookmarkEnd w:id="66"/>
    </w:p>
    <w:p w14:paraId="19034B3B" w14:textId="77777777" w:rsidR="002C03D9" w:rsidRDefault="002C03D9" w:rsidP="002C03D9">
      <w:r>
        <w:t>This method shall support the URI query parameters specified in table 5.3.2.3.1-1.</w:t>
      </w:r>
    </w:p>
    <w:p w14:paraId="2E69E7E2" w14:textId="77777777" w:rsidR="002C03D9" w:rsidRPr="00384E92" w:rsidRDefault="002C03D9" w:rsidP="002C03D9">
      <w:pPr>
        <w:pStyle w:val="TH"/>
        <w:rPr>
          <w:rFonts w:cs="Arial"/>
        </w:rPr>
      </w:pPr>
      <w:r w:rsidRPr="00384E92">
        <w:t xml:space="preserve">Table </w:t>
      </w:r>
      <w:r>
        <w:t>5.3.2.3.1</w:t>
      </w:r>
      <w:r w:rsidRPr="00384E92">
        <w:t xml:space="preserve">-1: URI query parameters supported by the </w:t>
      </w:r>
      <w:r>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2C03D9" w:rsidRPr="00B54FF5" w14:paraId="5BF09580" w14:textId="77777777" w:rsidTr="00D476C0">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FF18D96" w14:textId="77777777" w:rsidR="002C03D9" w:rsidRPr="005F0EEA" w:rsidRDefault="002C03D9" w:rsidP="00D476C0">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D18E14" w14:textId="77777777" w:rsidR="002C03D9" w:rsidRPr="005F0EEA" w:rsidRDefault="002C03D9" w:rsidP="00D476C0">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2448641" w14:textId="77777777" w:rsidR="002C03D9" w:rsidRPr="005F0EEA" w:rsidRDefault="002C03D9" w:rsidP="00D476C0">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9DF6884" w14:textId="77777777" w:rsidR="002C03D9" w:rsidRPr="005F0EEA" w:rsidRDefault="002C03D9" w:rsidP="00D476C0">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0AB9884B" w14:textId="77777777" w:rsidR="002C03D9" w:rsidRPr="005F0EEA" w:rsidRDefault="002C03D9" w:rsidP="00D476C0">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AAE4DF0" w14:textId="77777777" w:rsidR="002C03D9" w:rsidRPr="005F0EEA" w:rsidRDefault="002C03D9" w:rsidP="00D476C0">
            <w:pPr>
              <w:pStyle w:val="TAH"/>
            </w:pPr>
            <w:r w:rsidRPr="005F0EEA">
              <w:t>Applicability</w:t>
            </w:r>
          </w:p>
        </w:tc>
      </w:tr>
      <w:tr w:rsidR="002C03D9" w:rsidRPr="00B54FF5" w14:paraId="4B9C65E2" w14:textId="77777777" w:rsidTr="00D476C0">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7A43AE0" w14:textId="77777777" w:rsidR="002C03D9" w:rsidRPr="0016361A" w:rsidRDefault="002C03D9" w:rsidP="00D476C0">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32736204" w14:textId="77777777" w:rsidR="002C03D9" w:rsidRPr="0016361A" w:rsidRDefault="002C03D9" w:rsidP="00D476C0">
            <w:pPr>
              <w:pStyle w:val="TAL"/>
            </w:pPr>
          </w:p>
        </w:tc>
        <w:tc>
          <w:tcPr>
            <w:tcW w:w="276" w:type="pct"/>
            <w:tcBorders>
              <w:top w:val="single" w:sz="4" w:space="0" w:color="auto"/>
              <w:left w:val="single" w:sz="6" w:space="0" w:color="000000"/>
              <w:bottom w:val="single" w:sz="6" w:space="0" w:color="000000"/>
              <w:right w:val="single" w:sz="6" w:space="0" w:color="000000"/>
            </w:tcBorders>
          </w:tcPr>
          <w:p w14:paraId="0F84079A" w14:textId="77777777" w:rsidR="002C03D9" w:rsidRPr="0016361A" w:rsidRDefault="002C03D9" w:rsidP="00D476C0">
            <w:pPr>
              <w:pStyle w:val="TAC"/>
            </w:pPr>
          </w:p>
        </w:tc>
        <w:tc>
          <w:tcPr>
            <w:tcW w:w="666" w:type="pct"/>
            <w:tcBorders>
              <w:top w:val="single" w:sz="4" w:space="0" w:color="auto"/>
              <w:left w:val="single" w:sz="6" w:space="0" w:color="000000"/>
              <w:bottom w:val="single" w:sz="6" w:space="0" w:color="000000"/>
              <w:right w:val="single" w:sz="6" w:space="0" w:color="000000"/>
            </w:tcBorders>
          </w:tcPr>
          <w:p w14:paraId="572451BF" w14:textId="77777777" w:rsidR="002C03D9" w:rsidRPr="0016361A" w:rsidRDefault="002C03D9" w:rsidP="00D476C0">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0EC12" w14:textId="77777777" w:rsidR="002C03D9" w:rsidRPr="0016361A" w:rsidRDefault="002C03D9" w:rsidP="00D476C0">
            <w:pPr>
              <w:pStyle w:val="TAL"/>
            </w:pPr>
          </w:p>
        </w:tc>
        <w:tc>
          <w:tcPr>
            <w:tcW w:w="795" w:type="pct"/>
            <w:tcBorders>
              <w:top w:val="single" w:sz="4" w:space="0" w:color="auto"/>
              <w:left w:val="single" w:sz="6" w:space="0" w:color="000000"/>
              <w:bottom w:val="single" w:sz="6" w:space="0" w:color="000000"/>
              <w:right w:val="single" w:sz="6" w:space="0" w:color="000000"/>
            </w:tcBorders>
          </w:tcPr>
          <w:p w14:paraId="4C4D46A8" w14:textId="77777777" w:rsidR="002C03D9" w:rsidRPr="0016361A" w:rsidRDefault="002C03D9" w:rsidP="00D476C0">
            <w:pPr>
              <w:pStyle w:val="TAL"/>
            </w:pPr>
          </w:p>
        </w:tc>
      </w:tr>
    </w:tbl>
    <w:p w14:paraId="49FD7A8C" w14:textId="77777777" w:rsidR="002C03D9" w:rsidRDefault="002C03D9" w:rsidP="002C03D9"/>
    <w:p w14:paraId="1C5338D5" w14:textId="77777777" w:rsidR="002C03D9" w:rsidRPr="00384E92" w:rsidRDefault="002C03D9" w:rsidP="002C03D9">
      <w:r>
        <w:t>This method shall support the request data structures specified in table 5.3.2.3.1-2 and the response data structures and response codes specified in table 5.3.2.3.1-3.</w:t>
      </w:r>
    </w:p>
    <w:p w14:paraId="3FB81367" w14:textId="77777777" w:rsidR="002C03D9" w:rsidRPr="001769FF" w:rsidRDefault="002C03D9" w:rsidP="002C03D9">
      <w:pPr>
        <w:pStyle w:val="TH"/>
      </w:pPr>
      <w:r w:rsidRPr="001769FF">
        <w:t xml:space="preserve">Table </w:t>
      </w:r>
      <w:r>
        <w:t>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2C03D9" w:rsidRPr="00B54FF5" w14:paraId="17FFE51B" w14:textId="77777777" w:rsidTr="00D476C0">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3CD2FF6" w14:textId="77777777" w:rsidR="002C03D9" w:rsidRPr="00D62509" w:rsidRDefault="002C03D9" w:rsidP="00D476C0">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1B5A62A" w14:textId="77777777" w:rsidR="002C03D9" w:rsidRPr="00D62509" w:rsidRDefault="002C03D9" w:rsidP="00D476C0">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B48321" w14:textId="77777777" w:rsidR="002C03D9" w:rsidRPr="00D62509" w:rsidRDefault="002C03D9" w:rsidP="00D476C0">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58177C14" w14:textId="77777777" w:rsidR="002C03D9" w:rsidRPr="00D62509" w:rsidRDefault="002C03D9" w:rsidP="00D476C0">
            <w:pPr>
              <w:pStyle w:val="TAH"/>
            </w:pPr>
            <w:r w:rsidRPr="00D62509">
              <w:t>Description</w:t>
            </w:r>
          </w:p>
        </w:tc>
      </w:tr>
      <w:tr w:rsidR="002C03D9" w:rsidRPr="00B54FF5" w14:paraId="14DCE301" w14:textId="77777777" w:rsidTr="00D476C0">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4F050E7B" w14:textId="77777777" w:rsidR="002C03D9" w:rsidRPr="0016361A" w:rsidRDefault="002C03D9" w:rsidP="00D476C0">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10095E14" w14:textId="77777777" w:rsidR="002C03D9" w:rsidRPr="0016361A" w:rsidRDefault="002C03D9" w:rsidP="00D476C0">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526ACD20" w14:textId="77777777" w:rsidR="002C03D9" w:rsidRPr="0016361A" w:rsidRDefault="002C03D9" w:rsidP="00D476C0">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664C36BD" w14:textId="77777777" w:rsidR="002C03D9" w:rsidRPr="0016361A" w:rsidRDefault="002C03D9" w:rsidP="00D476C0">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78FD57E1" w14:textId="77777777" w:rsidR="002C03D9" w:rsidRDefault="002C03D9" w:rsidP="002C03D9"/>
    <w:p w14:paraId="2A214D9F" w14:textId="77777777" w:rsidR="002C03D9" w:rsidRPr="001769FF" w:rsidRDefault="002C03D9" w:rsidP="002C03D9">
      <w:pPr>
        <w:pStyle w:val="TH"/>
      </w:pPr>
      <w:r w:rsidRPr="001769FF">
        <w:lastRenderedPageBreak/>
        <w:t xml:space="preserve">Table </w:t>
      </w:r>
      <w:r>
        <w:t>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277"/>
        <w:gridCol w:w="1843"/>
        <w:gridCol w:w="4246"/>
      </w:tblGrid>
      <w:tr w:rsidR="002C03D9" w:rsidRPr="00B54FF5" w14:paraId="5CEBA6D0" w14:textId="77777777" w:rsidTr="00D476C0">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AABA267" w14:textId="77777777" w:rsidR="002C03D9" w:rsidRPr="00D62509" w:rsidRDefault="002C03D9" w:rsidP="00D476C0">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823ADD" w14:textId="77777777" w:rsidR="002C03D9" w:rsidRPr="00D62509" w:rsidRDefault="002C03D9" w:rsidP="00D476C0">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018E3E8" w14:textId="77777777" w:rsidR="002C03D9" w:rsidRPr="00D62509" w:rsidRDefault="002C03D9" w:rsidP="00D476C0">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05EC4142" w14:textId="77777777" w:rsidR="002C03D9" w:rsidRPr="00D62509" w:rsidRDefault="002C03D9" w:rsidP="00D476C0">
            <w:pPr>
              <w:pStyle w:val="TAH"/>
            </w:pPr>
            <w:r w:rsidRPr="00D62509">
              <w:t>Response 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53902BC2" w14:textId="77777777" w:rsidR="002C03D9" w:rsidRPr="00D62509" w:rsidRDefault="002C03D9" w:rsidP="00D476C0">
            <w:pPr>
              <w:pStyle w:val="TAH"/>
            </w:pPr>
            <w:r w:rsidRPr="00D62509">
              <w:t>Description</w:t>
            </w:r>
          </w:p>
        </w:tc>
      </w:tr>
      <w:tr w:rsidR="002C03D9" w:rsidRPr="00B54FF5" w14:paraId="663C60B3" w14:textId="77777777" w:rsidTr="00D476C0">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576B64A2" w14:textId="77777777" w:rsidR="002C03D9" w:rsidRPr="0016361A" w:rsidRDefault="002C03D9" w:rsidP="00D476C0">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4E008A58" w14:textId="77777777" w:rsidR="002C03D9" w:rsidRPr="0016361A" w:rsidRDefault="002C03D9" w:rsidP="00D476C0">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05C8369A" w14:textId="77777777" w:rsidR="002C03D9" w:rsidRPr="0016361A" w:rsidRDefault="002C03D9" w:rsidP="00D476C0">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6CE3633F" w14:textId="77777777" w:rsidR="002C03D9" w:rsidRPr="0016361A" w:rsidRDefault="002C03D9" w:rsidP="00D476C0">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6A6355A8" w14:textId="77777777" w:rsidR="002C03D9" w:rsidRPr="00376A4A" w:rsidRDefault="002C03D9" w:rsidP="00D476C0">
            <w:pPr>
              <w:pStyle w:val="TAL"/>
            </w:pPr>
            <w:r w:rsidRPr="00376A4A">
              <w:t>Successful case.</w:t>
            </w:r>
          </w:p>
          <w:p w14:paraId="7FD9EBEA" w14:textId="77777777" w:rsidR="002C03D9" w:rsidRPr="0016361A" w:rsidRDefault="002C03D9" w:rsidP="00D476C0">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E30B75" w:rsidRPr="00B54FF5" w14:paraId="0F248E24" w14:textId="77777777" w:rsidTr="00D476C0">
        <w:trPr>
          <w:jc w:val="center"/>
          <w:ins w:id="73" w:author="Ericsson Jan 2" w:date="2021-12-16T18:55: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A11D8C8" w14:textId="6188F9AD" w:rsidR="00E30B75" w:rsidRPr="00376A4A" w:rsidRDefault="00E30B75" w:rsidP="00E30B75">
            <w:pPr>
              <w:pStyle w:val="TAL"/>
              <w:rPr>
                <w:ins w:id="74" w:author="Ericsson Jan 2" w:date="2021-12-16T18:55:00Z"/>
              </w:rPr>
            </w:pPr>
            <w:ins w:id="75" w:author="Ericsson Jan 2" w:date="2021-12-16T18:55: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09B63F7C" w14:textId="5EDF3D69" w:rsidR="00E30B75" w:rsidRDefault="00E30B75" w:rsidP="00E30B75">
            <w:pPr>
              <w:pStyle w:val="TAC"/>
              <w:rPr>
                <w:ins w:id="76" w:author="Ericsson Jan 2" w:date="2021-12-16T18:55:00Z"/>
              </w:rPr>
            </w:pPr>
            <w:ins w:id="77" w:author="Ericsson Jan 2" w:date="2021-12-16T18:55:00Z">
              <w:r>
                <w:t>O</w:t>
              </w:r>
            </w:ins>
          </w:p>
        </w:tc>
        <w:tc>
          <w:tcPr>
            <w:tcW w:w="663" w:type="pct"/>
            <w:tcBorders>
              <w:top w:val="single" w:sz="4" w:space="0" w:color="auto"/>
              <w:left w:val="single" w:sz="6" w:space="0" w:color="000000"/>
              <w:bottom w:val="single" w:sz="6" w:space="0" w:color="000000"/>
              <w:right w:val="single" w:sz="6" w:space="0" w:color="000000"/>
            </w:tcBorders>
          </w:tcPr>
          <w:p w14:paraId="2FAE2ED2" w14:textId="3543BDA3" w:rsidR="00E30B75" w:rsidRDefault="00E30B75" w:rsidP="00E30B75">
            <w:pPr>
              <w:pStyle w:val="TAC"/>
              <w:rPr>
                <w:ins w:id="78" w:author="Ericsson Jan 2" w:date="2021-12-16T18:55:00Z"/>
              </w:rPr>
            </w:pPr>
            <w:ins w:id="79" w:author="Ericsson Jan 2" w:date="2021-12-16T18:55:00Z">
              <w:r>
                <w:t>0..1</w:t>
              </w:r>
            </w:ins>
          </w:p>
        </w:tc>
        <w:tc>
          <w:tcPr>
            <w:tcW w:w="957" w:type="pct"/>
            <w:tcBorders>
              <w:top w:val="single" w:sz="4" w:space="0" w:color="auto"/>
              <w:left w:val="single" w:sz="6" w:space="0" w:color="000000"/>
              <w:bottom w:val="single" w:sz="6" w:space="0" w:color="000000"/>
              <w:right w:val="single" w:sz="6" w:space="0" w:color="000000"/>
            </w:tcBorders>
          </w:tcPr>
          <w:p w14:paraId="4846FFA9" w14:textId="4E5A9BDE" w:rsidR="00E30B75" w:rsidRPr="00376A4A" w:rsidRDefault="00E30B75" w:rsidP="00E30B75">
            <w:pPr>
              <w:pStyle w:val="TAL"/>
              <w:rPr>
                <w:ins w:id="80" w:author="Ericsson Jan 2" w:date="2021-12-16T18:55:00Z"/>
              </w:rPr>
            </w:pPr>
            <w:ins w:id="81" w:author="Ericsson Jan 2" w:date="2021-12-16T18:55:00Z">
              <w:r>
                <w:t>403 Forbidden</w:t>
              </w:r>
            </w:ins>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66CADA46" w14:textId="55161AB3" w:rsidR="00E30B75" w:rsidRPr="00376A4A" w:rsidRDefault="00E30B75" w:rsidP="00E30B75">
            <w:pPr>
              <w:pStyle w:val="TAL"/>
              <w:rPr>
                <w:ins w:id="82" w:author="Ericsson Jan 2" w:date="2021-12-16T18:55:00Z"/>
              </w:rPr>
            </w:pPr>
            <w:ins w:id="83" w:author="Ericsson Jan 2" w:date="2021-12-16T18:55:00Z">
              <w:r>
                <w:t>(NOTE 2)</w:t>
              </w:r>
            </w:ins>
          </w:p>
        </w:tc>
      </w:tr>
      <w:tr w:rsidR="002C03D9" w:rsidRPr="00B54FF5" w14:paraId="112C7D8D" w14:textId="77777777" w:rsidTr="00D476C0">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3556940F" w14:textId="77777777" w:rsidR="002C03D9" w:rsidRPr="00376A4A" w:rsidRDefault="002C03D9" w:rsidP="00D476C0">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57AE5E7" w14:textId="77777777" w:rsidR="002C03D9" w:rsidRDefault="002C03D9" w:rsidP="00D476C0">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66D2C2AE" w14:textId="77777777" w:rsidR="002C03D9" w:rsidRDefault="002C03D9" w:rsidP="00D476C0">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3E837F67" w14:textId="77777777" w:rsidR="002C03D9" w:rsidRPr="00376A4A" w:rsidRDefault="002C03D9" w:rsidP="00D476C0">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BB655D" w14:textId="77777777" w:rsidR="002C03D9" w:rsidRPr="00376A4A" w:rsidRDefault="002C03D9" w:rsidP="00D476C0">
            <w:pPr>
              <w:pStyle w:val="TAL"/>
            </w:pPr>
            <w:r>
              <w:t>(NOTE 2)</w:t>
            </w:r>
          </w:p>
        </w:tc>
      </w:tr>
      <w:tr w:rsidR="002C03D9" w:rsidRPr="00B54FF5" w14:paraId="7E58D8A1" w14:textId="77777777" w:rsidTr="00D476C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D938C0" w14:textId="77777777" w:rsidR="002C03D9" w:rsidRDefault="002C03D9" w:rsidP="00D476C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263163D" w14:textId="77777777" w:rsidR="002C03D9" w:rsidRPr="0016361A" w:rsidRDefault="002C03D9" w:rsidP="00D476C0">
            <w:pPr>
              <w:pStyle w:val="TAN"/>
            </w:pPr>
            <w:r>
              <w:t>NOTE 2:</w:t>
            </w:r>
            <w:r>
              <w:tab/>
              <w:t>Failure cases are described in clause 5.7.</w:t>
            </w:r>
          </w:p>
        </w:tc>
      </w:tr>
    </w:tbl>
    <w:p w14:paraId="317B9AB7" w14:textId="77777777" w:rsidR="002C03D9" w:rsidRDefault="002C03D9" w:rsidP="002C03D9"/>
    <w:p w14:paraId="6DEB2CA1" w14:textId="77777777" w:rsidR="002C03D9" w:rsidRPr="00A04126" w:rsidRDefault="002C03D9" w:rsidP="002C03D9">
      <w:pPr>
        <w:pStyle w:val="TH"/>
        <w:rPr>
          <w:rFonts w:cs="Arial"/>
        </w:rPr>
      </w:pPr>
      <w:r w:rsidRPr="00A04126">
        <w:t xml:space="preserve">Table </w:t>
      </w:r>
      <w:r>
        <w:t>5.</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2C03D9" w:rsidRPr="00B54FF5" w14:paraId="30111A90" w14:textId="77777777" w:rsidTr="00D476C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1C07A2" w14:textId="77777777" w:rsidR="002C03D9" w:rsidRPr="00D62509" w:rsidRDefault="002C03D9" w:rsidP="00D476C0">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85DC877" w14:textId="77777777" w:rsidR="002C03D9" w:rsidRPr="00D62509" w:rsidRDefault="002C03D9" w:rsidP="00D476C0">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0E04564" w14:textId="77777777" w:rsidR="002C03D9" w:rsidRPr="00D62509" w:rsidRDefault="002C03D9" w:rsidP="00D476C0">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6D2BDBC" w14:textId="77777777" w:rsidR="002C03D9" w:rsidRPr="00D62509" w:rsidRDefault="002C03D9" w:rsidP="00D476C0">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DC595D0" w14:textId="77777777" w:rsidR="002C03D9" w:rsidRPr="00D62509" w:rsidRDefault="002C03D9" w:rsidP="00D476C0">
            <w:pPr>
              <w:pStyle w:val="TAH"/>
            </w:pPr>
            <w:r w:rsidRPr="00D62509">
              <w:t>Description</w:t>
            </w:r>
          </w:p>
        </w:tc>
      </w:tr>
      <w:tr w:rsidR="002C03D9" w:rsidRPr="00B54FF5" w14:paraId="5D67DFE6" w14:textId="77777777" w:rsidTr="00D476C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B34E387" w14:textId="77777777" w:rsidR="002C03D9" w:rsidRPr="0016361A" w:rsidRDefault="002C03D9" w:rsidP="00D476C0">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7096405" w14:textId="77777777" w:rsidR="002C03D9" w:rsidRPr="0016361A" w:rsidRDefault="002C03D9" w:rsidP="00D476C0">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1E4EF394" w14:textId="77777777" w:rsidR="002C03D9" w:rsidRPr="0016361A" w:rsidRDefault="002C03D9" w:rsidP="00D476C0">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5E32D7C" w14:textId="77777777" w:rsidR="002C03D9" w:rsidRPr="0016361A" w:rsidRDefault="002C03D9" w:rsidP="00D476C0">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4DB25" w14:textId="77777777" w:rsidR="002C03D9" w:rsidRPr="0016361A" w:rsidRDefault="002C03D9" w:rsidP="00D476C0">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75056300" w14:textId="77777777" w:rsidR="002C03D9" w:rsidRPr="00A04126" w:rsidRDefault="002C03D9" w:rsidP="002C03D9"/>
    <w:p w14:paraId="09D28B9A" w14:textId="77777777" w:rsidR="002C03D9" w:rsidRPr="00E12D5F" w:rsidRDefault="002C03D9" w:rsidP="002C03D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F1BCB8" w14:textId="77777777" w:rsidR="007709DE" w:rsidRPr="00376A4A" w:rsidRDefault="007709DE" w:rsidP="007709DE">
      <w:pPr>
        <w:pStyle w:val="Heading5"/>
      </w:pPr>
      <w:r w:rsidRPr="00376A4A">
        <w:t>5.3.3.3.2</w:t>
      </w:r>
      <w:r w:rsidRPr="00376A4A">
        <w:tab/>
      </w:r>
      <w:bookmarkStart w:id="84" w:name="_Hlk68615862"/>
      <w:r w:rsidRPr="00376A4A">
        <w:t>PATCH</w:t>
      </w:r>
      <w:bookmarkEnd w:id="67"/>
      <w:bookmarkEnd w:id="84"/>
    </w:p>
    <w:p w14:paraId="7FE19636" w14:textId="77777777" w:rsidR="007709DE" w:rsidRPr="00376A4A" w:rsidRDefault="007709DE" w:rsidP="007709DE">
      <w:r w:rsidRPr="00376A4A">
        <w:t>This method shall support the URI query parameters specified in table 5.3.3.3.2-1.</w:t>
      </w:r>
    </w:p>
    <w:p w14:paraId="0C4C9EBD" w14:textId="77777777" w:rsidR="007709DE" w:rsidRPr="00376A4A" w:rsidRDefault="007709DE" w:rsidP="007709DE">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7709DE" w:rsidRPr="00376A4A" w14:paraId="7128D687" w14:textId="77777777" w:rsidTr="00D476C0">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72727BB8" w14:textId="77777777" w:rsidR="007709DE" w:rsidRPr="00427849" w:rsidRDefault="007709DE" w:rsidP="00D476C0">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2D01317D" w14:textId="77777777" w:rsidR="007709DE" w:rsidRPr="00427849" w:rsidRDefault="007709DE" w:rsidP="00D476C0">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D454C4" w14:textId="77777777" w:rsidR="007709DE" w:rsidRPr="00427849" w:rsidRDefault="007709DE" w:rsidP="00D476C0">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9C49A33" w14:textId="77777777" w:rsidR="007709DE" w:rsidRPr="00427849" w:rsidRDefault="007709DE" w:rsidP="00D476C0">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365C7CCE" w14:textId="77777777" w:rsidR="007709DE" w:rsidRPr="00427849" w:rsidRDefault="007709DE" w:rsidP="00D476C0">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52CC25B" w14:textId="77777777" w:rsidR="007709DE" w:rsidRPr="00427849" w:rsidRDefault="007709DE" w:rsidP="00D476C0">
            <w:pPr>
              <w:pStyle w:val="TAH"/>
            </w:pPr>
            <w:r w:rsidRPr="00427849">
              <w:t>Applicability</w:t>
            </w:r>
          </w:p>
        </w:tc>
      </w:tr>
      <w:tr w:rsidR="007709DE" w:rsidRPr="00376A4A" w14:paraId="75D61F4D" w14:textId="77777777" w:rsidTr="00D476C0">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46BADF18" w14:textId="77777777" w:rsidR="007709DE" w:rsidRPr="00427849" w:rsidRDefault="007709DE" w:rsidP="00D476C0">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0A0D84D9" w14:textId="77777777" w:rsidR="007709DE" w:rsidRPr="00427849" w:rsidRDefault="007709DE" w:rsidP="00D476C0">
            <w:pPr>
              <w:pStyle w:val="TAL"/>
            </w:pPr>
          </w:p>
        </w:tc>
        <w:tc>
          <w:tcPr>
            <w:tcW w:w="215" w:type="pct"/>
            <w:tcBorders>
              <w:top w:val="single" w:sz="4" w:space="0" w:color="auto"/>
              <w:left w:val="single" w:sz="6" w:space="0" w:color="000000"/>
              <w:bottom w:val="single" w:sz="6" w:space="0" w:color="000000"/>
              <w:right w:val="single" w:sz="6" w:space="0" w:color="000000"/>
            </w:tcBorders>
          </w:tcPr>
          <w:p w14:paraId="43AE263D" w14:textId="77777777" w:rsidR="007709DE" w:rsidRPr="00427849" w:rsidRDefault="007709DE" w:rsidP="00D476C0">
            <w:pPr>
              <w:pStyle w:val="TAC"/>
            </w:pPr>
          </w:p>
        </w:tc>
        <w:tc>
          <w:tcPr>
            <w:tcW w:w="580" w:type="pct"/>
            <w:tcBorders>
              <w:top w:val="single" w:sz="4" w:space="0" w:color="auto"/>
              <w:left w:val="single" w:sz="6" w:space="0" w:color="000000"/>
              <w:bottom w:val="single" w:sz="6" w:space="0" w:color="000000"/>
              <w:right w:val="single" w:sz="6" w:space="0" w:color="000000"/>
            </w:tcBorders>
          </w:tcPr>
          <w:p w14:paraId="0AFDCEDA" w14:textId="77777777" w:rsidR="007709DE" w:rsidRPr="00427849" w:rsidRDefault="007709DE" w:rsidP="00D476C0">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45F528C2" w14:textId="77777777" w:rsidR="007709DE" w:rsidRPr="00427849" w:rsidRDefault="007709DE" w:rsidP="00D476C0">
            <w:pPr>
              <w:pStyle w:val="TAL"/>
            </w:pPr>
          </w:p>
        </w:tc>
        <w:tc>
          <w:tcPr>
            <w:tcW w:w="872" w:type="pct"/>
            <w:tcBorders>
              <w:top w:val="single" w:sz="4" w:space="0" w:color="auto"/>
              <w:left w:val="single" w:sz="6" w:space="0" w:color="000000"/>
              <w:bottom w:val="single" w:sz="6" w:space="0" w:color="000000"/>
              <w:right w:val="single" w:sz="6" w:space="0" w:color="000000"/>
            </w:tcBorders>
          </w:tcPr>
          <w:p w14:paraId="692970B8" w14:textId="77777777" w:rsidR="007709DE" w:rsidRPr="00427849" w:rsidRDefault="007709DE" w:rsidP="00D476C0">
            <w:pPr>
              <w:pStyle w:val="TAL"/>
            </w:pPr>
          </w:p>
        </w:tc>
      </w:tr>
    </w:tbl>
    <w:p w14:paraId="327BD2B9" w14:textId="77777777" w:rsidR="007709DE" w:rsidRPr="00376A4A" w:rsidRDefault="007709DE" w:rsidP="007709DE"/>
    <w:p w14:paraId="534FBF86" w14:textId="77777777" w:rsidR="007709DE" w:rsidRPr="00376A4A" w:rsidRDefault="007709DE" w:rsidP="007709DE">
      <w:r w:rsidRPr="00376A4A">
        <w:t>This method shall support the request data structures specified in table 5.3.3.3.2-2 and the response data structures and response codes specified in table 5.3.3.3.2-3.</w:t>
      </w:r>
    </w:p>
    <w:p w14:paraId="357359FD" w14:textId="77777777" w:rsidR="007709DE" w:rsidRPr="00376A4A" w:rsidRDefault="007709DE" w:rsidP="007709DE">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7709DE" w:rsidRPr="00376A4A" w14:paraId="2B85A190" w14:textId="77777777" w:rsidTr="00D476C0">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54FFE60" w14:textId="77777777" w:rsidR="007709DE" w:rsidRPr="00427849" w:rsidRDefault="007709DE" w:rsidP="00D476C0">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DE7CF3" w14:textId="77777777" w:rsidR="007709DE" w:rsidRPr="00427849" w:rsidRDefault="007709DE" w:rsidP="00D476C0">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6C221C" w14:textId="77777777" w:rsidR="007709DE" w:rsidRPr="00427849" w:rsidRDefault="007709DE" w:rsidP="00D476C0">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01656FFB" w14:textId="77777777" w:rsidR="007709DE" w:rsidRPr="00427849" w:rsidRDefault="007709DE" w:rsidP="00D476C0">
            <w:pPr>
              <w:pStyle w:val="TAH"/>
            </w:pPr>
            <w:r w:rsidRPr="00427849">
              <w:t>Description</w:t>
            </w:r>
          </w:p>
        </w:tc>
      </w:tr>
      <w:tr w:rsidR="007709DE" w:rsidRPr="00376A4A" w14:paraId="78588F26" w14:textId="77777777" w:rsidTr="00D476C0">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4093DFB0" w14:textId="77777777" w:rsidR="007709DE" w:rsidRPr="00376A4A" w:rsidRDefault="007709DE" w:rsidP="00D476C0">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03F94822" w14:textId="77777777" w:rsidR="007709DE" w:rsidRPr="00376A4A" w:rsidRDefault="007709DE" w:rsidP="00D476C0">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0D50EC6A" w14:textId="77777777" w:rsidR="007709DE" w:rsidRPr="00376A4A" w:rsidRDefault="007709DE" w:rsidP="00D476C0">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748A4A7D" w14:textId="77777777" w:rsidR="007709DE" w:rsidRPr="00376A4A" w:rsidRDefault="007709DE" w:rsidP="00D476C0">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78789AD0" w14:textId="77777777" w:rsidR="007709DE" w:rsidRPr="00376A4A" w:rsidRDefault="007709DE" w:rsidP="007709DE"/>
    <w:p w14:paraId="45D82110" w14:textId="77777777" w:rsidR="007709DE" w:rsidRPr="00376A4A" w:rsidRDefault="007709DE" w:rsidP="007709DE">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7709DE" w:rsidRPr="00376A4A" w14:paraId="2CE87A17" w14:textId="77777777" w:rsidTr="00D476C0">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0F793443" w14:textId="77777777" w:rsidR="007709DE" w:rsidRPr="00427849" w:rsidRDefault="007709DE" w:rsidP="00D476C0">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7D6B2D3" w14:textId="77777777" w:rsidR="007709DE" w:rsidRPr="00427849" w:rsidRDefault="007709DE" w:rsidP="00D476C0">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297233E" w14:textId="77777777" w:rsidR="007709DE" w:rsidRPr="00427849" w:rsidRDefault="007709DE" w:rsidP="00D476C0">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3B2FCC27" w14:textId="77777777" w:rsidR="007709DE" w:rsidRPr="00427849" w:rsidRDefault="007709DE" w:rsidP="00D476C0">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3B7CAB6" w14:textId="77777777" w:rsidR="007709DE" w:rsidRPr="00427849" w:rsidRDefault="007709DE" w:rsidP="00D476C0">
            <w:pPr>
              <w:pStyle w:val="TAH"/>
            </w:pPr>
            <w:r w:rsidRPr="00427849">
              <w:t>Description</w:t>
            </w:r>
          </w:p>
        </w:tc>
      </w:tr>
      <w:tr w:rsidR="007709DE" w:rsidRPr="00376A4A" w14:paraId="372F8494" w14:textId="77777777" w:rsidTr="00D476C0">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6DA09341" w14:textId="77777777" w:rsidR="007709DE" w:rsidRPr="00376A4A" w:rsidRDefault="007709DE" w:rsidP="00D476C0">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443E08B8" w14:textId="77777777" w:rsidR="007709DE" w:rsidRPr="00376A4A" w:rsidRDefault="007709DE" w:rsidP="00D476C0">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1AE14819" w14:textId="77777777" w:rsidR="007709DE" w:rsidRPr="00376A4A" w:rsidRDefault="007709DE" w:rsidP="00D476C0">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4F97A4F9" w14:textId="77777777" w:rsidR="007709DE" w:rsidRPr="00376A4A" w:rsidRDefault="007709DE" w:rsidP="00D476C0">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7A0BFA6" w14:textId="77777777" w:rsidR="007709DE" w:rsidRPr="00376A4A" w:rsidRDefault="007709DE" w:rsidP="00D476C0">
            <w:pPr>
              <w:pStyle w:val="TAL"/>
            </w:pPr>
            <w:r w:rsidRPr="00376A4A">
              <w:t>Successful case.</w:t>
            </w:r>
          </w:p>
          <w:p w14:paraId="3CE4F8F4" w14:textId="77777777" w:rsidR="007709DE" w:rsidRPr="00376A4A" w:rsidRDefault="007709DE" w:rsidP="00D476C0">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7709DE" w:rsidRPr="00376A4A" w14:paraId="6DA6BA94" w14:textId="77777777" w:rsidTr="00D476C0">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4FDF6BC" w14:textId="77777777" w:rsidR="007709DE" w:rsidRPr="00376A4A" w:rsidRDefault="007709DE" w:rsidP="00D476C0">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DEF6364" w14:textId="77777777" w:rsidR="007709DE" w:rsidRPr="00376A4A" w:rsidRDefault="007709DE" w:rsidP="00D476C0">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3C4A5AE" w14:textId="77777777" w:rsidR="007709DE" w:rsidRPr="00376A4A" w:rsidRDefault="007709DE" w:rsidP="00D476C0">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1A14E073" w14:textId="77777777" w:rsidR="007709DE" w:rsidRPr="00376A4A" w:rsidRDefault="007709DE" w:rsidP="00D476C0">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DF36642" w14:textId="77777777" w:rsidR="007709DE" w:rsidRPr="00376A4A" w:rsidRDefault="007709DE" w:rsidP="00D476C0">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7709DE" w:rsidRPr="00376A4A" w14:paraId="41A71C21" w14:textId="77777777" w:rsidTr="00D476C0">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050C058" w14:textId="77777777" w:rsidR="007709DE" w:rsidRPr="00376A4A" w:rsidRDefault="007709DE" w:rsidP="00D476C0">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24EFBE1F" w14:textId="77777777" w:rsidR="007709DE" w:rsidRPr="00376A4A" w:rsidRDefault="007709DE" w:rsidP="00D476C0">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1C5D700C" w14:textId="77777777" w:rsidR="007709DE" w:rsidRPr="00376A4A" w:rsidRDefault="007709DE" w:rsidP="00D476C0">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47A04C75" w14:textId="77777777" w:rsidR="007709DE" w:rsidRPr="00376A4A" w:rsidRDefault="007709DE" w:rsidP="00D476C0">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6BA20502" w14:textId="77777777" w:rsidR="007709DE" w:rsidRPr="00376A4A" w:rsidRDefault="007709DE" w:rsidP="00D476C0">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7709DE" w:rsidRPr="00376A4A" w14:paraId="509093B0" w14:textId="77777777" w:rsidTr="00D476C0">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2EF0850" w14:textId="77777777" w:rsidR="007709DE" w:rsidRDefault="007709DE" w:rsidP="00D476C0">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671EB53C" w14:textId="77777777" w:rsidR="007709DE" w:rsidRDefault="007709DE" w:rsidP="00D476C0">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01BA646" w14:textId="77777777" w:rsidR="007709DE" w:rsidRDefault="007709DE" w:rsidP="00D476C0">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5FC69F59" w14:textId="77777777" w:rsidR="007709DE" w:rsidRDefault="007709DE" w:rsidP="00D476C0">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61DC03F4" w14:textId="77777777" w:rsidR="007709DE" w:rsidRDefault="007709DE" w:rsidP="00D476C0">
            <w:pPr>
              <w:pStyle w:val="TAL"/>
            </w:pPr>
            <w:r>
              <w:t>(NOTE 2)</w:t>
            </w:r>
          </w:p>
        </w:tc>
      </w:tr>
      <w:tr w:rsidR="0035608E" w:rsidRPr="00376A4A" w14:paraId="014D5A76" w14:textId="77777777" w:rsidTr="00D476C0">
        <w:trPr>
          <w:jc w:val="center"/>
          <w:ins w:id="85" w:author="Ericsson Jan 2" w:date="2021-12-16T18:56: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E05A00" w14:textId="7B8DBE0D" w:rsidR="0035608E" w:rsidRDefault="0035608E" w:rsidP="0035608E">
            <w:pPr>
              <w:pStyle w:val="TAL"/>
              <w:rPr>
                <w:ins w:id="86" w:author="Ericsson Jan 2" w:date="2021-12-16T18:56:00Z"/>
              </w:rPr>
            </w:pPr>
            <w:ins w:id="87" w:author="Ericsson Jan 2" w:date="2021-12-16T18:56: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28E9731D" w14:textId="07C0E140" w:rsidR="0035608E" w:rsidRDefault="0035608E" w:rsidP="0035608E">
            <w:pPr>
              <w:pStyle w:val="TAC"/>
              <w:rPr>
                <w:ins w:id="88" w:author="Ericsson Jan 2" w:date="2021-12-16T18:56:00Z"/>
              </w:rPr>
            </w:pPr>
            <w:ins w:id="89" w:author="Ericsson Jan 2" w:date="2021-12-16T18:56:00Z">
              <w:r>
                <w:t>O</w:t>
              </w:r>
            </w:ins>
          </w:p>
        </w:tc>
        <w:tc>
          <w:tcPr>
            <w:tcW w:w="604" w:type="pct"/>
            <w:tcBorders>
              <w:top w:val="single" w:sz="4" w:space="0" w:color="auto"/>
              <w:left w:val="single" w:sz="6" w:space="0" w:color="000000"/>
              <w:bottom w:val="single" w:sz="6" w:space="0" w:color="000000"/>
              <w:right w:val="single" w:sz="6" w:space="0" w:color="000000"/>
            </w:tcBorders>
          </w:tcPr>
          <w:p w14:paraId="1EF1F375" w14:textId="0D8E16B7" w:rsidR="0035608E" w:rsidRDefault="0035608E" w:rsidP="0035608E">
            <w:pPr>
              <w:pStyle w:val="TAC"/>
              <w:rPr>
                <w:ins w:id="90" w:author="Ericsson Jan 2" w:date="2021-12-16T18:56:00Z"/>
              </w:rPr>
            </w:pPr>
            <w:ins w:id="91" w:author="Ericsson Jan 2" w:date="2021-12-16T18:56:00Z">
              <w:r>
                <w:t>0..1</w:t>
              </w:r>
            </w:ins>
          </w:p>
        </w:tc>
        <w:tc>
          <w:tcPr>
            <w:tcW w:w="949" w:type="pct"/>
            <w:tcBorders>
              <w:top w:val="single" w:sz="4" w:space="0" w:color="auto"/>
              <w:left w:val="single" w:sz="6" w:space="0" w:color="000000"/>
              <w:bottom w:val="single" w:sz="6" w:space="0" w:color="000000"/>
              <w:right w:val="single" w:sz="6" w:space="0" w:color="000000"/>
            </w:tcBorders>
          </w:tcPr>
          <w:p w14:paraId="431593C4" w14:textId="1F0A2261" w:rsidR="0035608E" w:rsidRDefault="0035608E" w:rsidP="0035608E">
            <w:pPr>
              <w:pStyle w:val="TAL"/>
              <w:rPr>
                <w:ins w:id="92" w:author="Ericsson Jan 2" w:date="2021-12-16T18:56:00Z"/>
              </w:rPr>
            </w:pPr>
            <w:ins w:id="93" w:author="Ericsson Jan 2" w:date="2021-12-16T18:56:00Z">
              <w:r>
                <w:t>403 Forbidden</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DD28BE3" w14:textId="62D5AA0B" w:rsidR="0035608E" w:rsidRDefault="0035608E" w:rsidP="0035608E">
            <w:pPr>
              <w:pStyle w:val="TAL"/>
              <w:rPr>
                <w:ins w:id="94" w:author="Ericsson Jan 2" w:date="2021-12-16T18:56:00Z"/>
              </w:rPr>
            </w:pPr>
            <w:ins w:id="95" w:author="Ericsson Jan 2" w:date="2021-12-16T18:56:00Z">
              <w:r>
                <w:t>(NOTE 2)</w:t>
              </w:r>
            </w:ins>
          </w:p>
        </w:tc>
      </w:tr>
      <w:tr w:rsidR="007709DE" w:rsidRPr="00376A4A" w14:paraId="7F064C8C" w14:textId="77777777" w:rsidTr="00D476C0">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57E9DEE" w14:textId="77777777" w:rsidR="007709DE" w:rsidRDefault="007709DE" w:rsidP="00D476C0">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57D88E0" w14:textId="77777777" w:rsidR="007709DE" w:rsidRDefault="007709DE" w:rsidP="00D476C0">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BF8FC46" w14:textId="77777777" w:rsidR="007709DE" w:rsidRDefault="007709DE" w:rsidP="00D476C0">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49F2EFDB" w14:textId="77777777" w:rsidR="007709DE" w:rsidRDefault="007709DE" w:rsidP="00D476C0">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7E88A17" w14:textId="77777777" w:rsidR="007709DE" w:rsidRDefault="007709DE" w:rsidP="00D476C0">
            <w:pPr>
              <w:pStyle w:val="TAL"/>
            </w:pPr>
            <w:r>
              <w:t>(NOTE 2)</w:t>
            </w:r>
          </w:p>
        </w:tc>
      </w:tr>
      <w:tr w:rsidR="007709DE" w:rsidRPr="00376A4A" w14:paraId="39C4A768" w14:textId="77777777" w:rsidTr="00D476C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B39FE8" w14:textId="77777777" w:rsidR="007709DE" w:rsidRDefault="007709DE" w:rsidP="00D476C0">
            <w:pPr>
              <w:pStyle w:val="TAN"/>
            </w:pPr>
            <w:r w:rsidRPr="00427849">
              <w:t>NOTE</w:t>
            </w:r>
            <w:r>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90A434D" w14:textId="77777777" w:rsidR="007709DE" w:rsidRPr="00427849" w:rsidRDefault="007709DE" w:rsidP="00D476C0">
            <w:pPr>
              <w:pStyle w:val="TAN"/>
            </w:pPr>
            <w:r>
              <w:t>NOTE 2:</w:t>
            </w:r>
            <w:r>
              <w:tab/>
              <w:t>Failure cases are described in clause 5.7.</w:t>
            </w:r>
          </w:p>
        </w:tc>
      </w:tr>
    </w:tbl>
    <w:p w14:paraId="485710BB" w14:textId="77777777" w:rsidR="007709DE" w:rsidRPr="00376A4A" w:rsidRDefault="007709DE" w:rsidP="007709DE"/>
    <w:p w14:paraId="4F29A881" w14:textId="77777777" w:rsidR="007709DE" w:rsidRDefault="007709DE" w:rsidP="007709D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7709DE" w14:paraId="2AFDADA4" w14:textId="77777777" w:rsidTr="00D476C0">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C323D26" w14:textId="77777777" w:rsidR="007709DE" w:rsidRDefault="007709DE" w:rsidP="00D476C0">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E609DF0" w14:textId="77777777" w:rsidR="007709DE" w:rsidRDefault="007709DE" w:rsidP="00D476C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B97F6CC" w14:textId="77777777" w:rsidR="007709DE" w:rsidRDefault="007709DE" w:rsidP="00D476C0">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FE3DEA0" w14:textId="77777777" w:rsidR="007709DE" w:rsidRDefault="007709DE" w:rsidP="00D476C0">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3E09D42" w14:textId="77777777" w:rsidR="007709DE" w:rsidRDefault="007709DE" w:rsidP="00D476C0">
            <w:pPr>
              <w:pStyle w:val="TAH"/>
            </w:pPr>
            <w:r>
              <w:t>Description</w:t>
            </w:r>
          </w:p>
        </w:tc>
      </w:tr>
      <w:tr w:rsidR="007709DE" w14:paraId="5B7E0EE8" w14:textId="77777777" w:rsidTr="00D476C0">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0FB3D0D" w14:textId="77777777" w:rsidR="007709DE" w:rsidRDefault="007709DE" w:rsidP="00D476C0">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161F8B6" w14:textId="77777777" w:rsidR="007709DE" w:rsidRDefault="007709DE" w:rsidP="00D476C0">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68F218D" w14:textId="77777777" w:rsidR="007709DE" w:rsidRDefault="007709DE" w:rsidP="00D476C0">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C070A57" w14:textId="77777777" w:rsidR="007709DE" w:rsidRDefault="007709DE" w:rsidP="00D476C0">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524AFEE" w14:textId="77777777" w:rsidR="007709DE" w:rsidRDefault="007709DE" w:rsidP="00D476C0">
            <w:pPr>
              <w:pStyle w:val="TAL"/>
            </w:pPr>
            <w:r>
              <w:t>An alternative URI of the resource located in an alternative PCF (service) instance.</w:t>
            </w:r>
          </w:p>
        </w:tc>
      </w:tr>
      <w:tr w:rsidR="007709DE" w14:paraId="2BFED902" w14:textId="77777777" w:rsidTr="00D476C0">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E0EC522" w14:textId="77777777" w:rsidR="007709DE" w:rsidRDefault="007709DE" w:rsidP="00D476C0">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7AD5D93" w14:textId="77777777" w:rsidR="007709DE" w:rsidRDefault="007709DE" w:rsidP="00D476C0">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0EBC166" w14:textId="77777777" w:rsidR="007709DE" w:rsidRDefault="007709DE" w:rsidP="00D476C0">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F67163B" w14:textId="77777777" w:rsidR="007709DE" w:rsidRDefault="007709DE" w:rsidP="00D476C0">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CCDC5" w14:textId="77777777" w:rsidR="007709DE" w:rsidRDefault="007709DE" w:rsidP="00D476C0">
            <w:pPr>
              <w:pStyle w:val="TAL"/>
            </w:pPr>
            <w:r>
              <w:rPr>
                <w:lang w:eastAsia="fr-FR"/>
              </w:rPr>
              <w:t>Identifier of the target NF (service) instance towards which the request is redirected.</w:t>
            </w:r>
          </w:p>
        </w:tc>
      </w:tr>
    </w:tbl>
    <w:p w14:paraId="6AD7DE6B" w14:textId="77777777" w:rsidR="007709DE" w:rsidRDefault="007709DE" w:rsidP="007709DE"/>
    <w:p w14:paraId="767C8DA7" w14:textId="77777777" w:rsidR="007709DE" w:rsidRDefault="007709DE" w:rsidP="007709D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7709DE" w14:paraId="0601C65D" w14:textId="77777777" w:rsidTr="00D476C0">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3533755" w14:textId="77777777" w:rsidR="007709DE" w:rsidRDefault="007709DE" w:rsidP="00D476C0">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A7E6E80" w14:textId="77777777" w:rsidR="007709DE" w:rsidRDefault="007709DE" w:rsidP="00D476C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620E4C" w14:textId="77777777" w:rsidR="007709DE" w:rsidRDefault="007709DE" w:rsidP="00D476C0">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FCB65BC" w14:textId="77777777" w:rsidR="007709DE" w:rsidRDefault="007709DE" w:rsidP="00D476C0">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90A94F8" w14:textId="77777777" w:rsidR="007709DE" w:rsidRDefault="007709DE" w:rsidP="00D476C0">
            <w:pPr>
              <w:pStyle w:val="TAH"/>
            </w:pPr>
            <w:r>
              <w:t>Description</w:t>
            </w:r>
          </w:p>
        </w:tc>
      </w:tr>
      <w:tr w:rsidR="007709DE" w14:paraId="6EE8FB57" w14:textId="77777777" w:rsidTr="00D476C0">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239037" w14:textId="77777777" w:rsidR="007709DE" w:rsidRDefault="007709DE" w:rsidP="00D476C0">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8604AD3" w14:textId="77777777" w:rsidR="007709DE" w:rsidRDefault="007709DE" w:rsidP="00D476C0">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1234703" w14:textId="77777777" w:rsidR="007709DE" w:rsidRDefault="007709DE" w:rsidP="00D476C0">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1680713" w14:textId="77777777" w:rsidR="007709DE" w:rsidRDefault="007709DE" w:rsidP="00D476C0">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EE4143B" w14:textId="77777777" w:rsidR="007709DE" w:rsidRDefault="007709DE" w:rsidP="00D476C0">
            <w:pPr>
              <w:pStyle w:val="TAL"/>
            </w:pPr>
            <w:r>
              <w:t>An alternative URI of the resource located in an alternative PCF (service) instance.</w:t>
            </w:r>
          </w:p>
        </w:tc>
      </w:tr>
      <w:tr w:rsidR="007709DE" w14:paraId="78BD8FE7" w14:textId="77777777" w:rsidTr="00D476C0">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AFF259F" w14:textId="77777777" w:rsidR="007709DE" w:rsidRDefault="007709DE" w:rsidP="00D476C0">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953500E" w14:textId="77777777" w:rsidR="007709DE" w:rsidRDefault="007709DE" w:rsidP="00D476C0">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C32F655" w14:textId="77777777" w:rsidR="007709DE" w:rsidRDefault="007709DE" w:rsidP="00D476C0">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A21257F" w14:textId="77777777" w:rsidR="007709DE" w:rsidRDefault="007709DE" w:rsidP="00D476C0">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A85479" w14:textId="77777777" w:rsidR="007709DE" w:rsidRDefault="007709DE" w:rsidP="00D476C0">
            <w:pPr>
              <w:pStyle w:val="TAL"/>
            </w:pPr>
            <w:r>
              <w:rPr>
                <w:lang w:eastAsia="fr-FR"/>
              </w:rPr>
              <w:t>Identifier of the target NF (service) instance towards which the request is redirected.</w:t>
            </w:r>
          </w:p>
        </w:tc>
      </w:tr>
    </w:tbl>
    <w:p w14:paraId="1B468B21" w14:textId="77777777" w:rsidR="007709DE" w:rsidRDefault="007709DE" w:rsidP="007709DE"/>
    <w:p w14:paraId="71E65EB3" w14:textId="77777777" w:rsidR="007709DE" w:rsidRPr="00E12D5F" w:rsidRDefault="007709DE" w:rsidP="007709D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E7AC43" w14:textId="77777777" w:rsidR="000D7560" w:rsidRDefault="000D7560" w:rsidP="000D7560">
      <w:pPr>
        <w:pStyle w:val="Heading3"/>
      </w:pPr>
      <w:r>
        <w:t>5.6.1</w:t>
      </w:r>
      <w:r>
        <w:tab/>
        <w:t>General</w:t>
      </w:r>
      <w:bookmarkEnd w:id="68"/>
      <w:bookmarkEnd w:id="69"/>
      <w:bookmarkEnd w:id="70"/>
      <w:bookmarkEnd w:id="71"/>
      <w:bookmarkEnd w:id="72"/>
    </w:p>
    <w:p w14:paraId="1AC86979" w14:textId="77777777" w:rsidR="000D7560" w:rsidRDefault="000D7560" w:rsidP="000D7560">
      <w:r>
        <w:t>This clause specifies the application data model supported by the API.</w:t>
      </w:r>
    </w:p>
    <w:p w14:paraId="15830659" w14:textId="77777777" w:rsidR="000D7560" w:rsidRDefault="000D7560" w:rsidP="000D7560">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5E97516F" w14:textId="77777777" w:rsidR="000D7560" w:rsidRPr="009C4D60" w:rsidRDefault="000D7560" w:rsidP="000D7560">
      <w:pPr>
        <w:pStyle w:val="TH"/>
      </w:pPr>
      <w:r w:rsidRPr="009C4D60">
        <w:lastRenderedPageBreak/>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0D7560" w:rsidRPr="00B54FF5" w14:paraId="20EC6FB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E1BE5A4" w14:textId="77777777" w:rsidR="000D7560" w:rsidRPr="00A85818" w:rsidRDefault="000D7560" w:rsidP="00D476C0">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3F45A802" w14:textId="77777777" w:rsidR="000D7560" w:rsidRPr="00A85818" w:rsidRDefault="000D7560" w:rsidP="00D476C0">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6E4B3010" w14:textId="77777777" w:rsidR="000D7560" w:rsidRPr="00A85818" w:rsidRDefault="000D7560" w:rsidP="00D476C0">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57FBFC3" w14:textId="77777777" w:rsidR="000D7560" w:rsidRPr="00A85818" w:rsidRDefault="000D7560" w:rsidP="00D476C0">
            <w:pPr>
              <w:pStyle w:val="TAH"/>
            </w:pPr>
            <w:r w:rsidRPr="00A85818">
              <w:t>Applicability</w:t>
            </w:r>
          </w:p>
        </w:tc>
      </w:tr>
      <w:tr w:rsidR="000D7560" w:rsidRPr="00B54FF5" w14:paraId="08FFC69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985703B" w14:textId="77777777" w:rsidR="000D7560" w:rsidRDefault="000D7560" w:rsidP="00D476C0">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7F2F513C" w14:textId="77777777" w:rsidR="000D7560" w:rsidRDefault="000D7560" w:rsidP="00D476C0">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554C67C7" w14:textId="77777777" w:rsidR="000D7560" w:rsidRDefault="000D7560" w:rsidP="00D476C0">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6F36163B" w14:textId="77777777" w:rsidR="000D7560" w:rsidRPr="00A85818" w:rsidRDefault="000D7560" w:rsidP="00D476C0">
            <w:pPr>
              <w:pStyle w:val="TAL"/>
            </w:pPr>
          </w:p>
        </w:tc>
      </w:tr>
      <w:tr w:rsidR="000D7560" w:rsidRPr="00B54FF5" w14:paraId="5FD99773"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5771DA08" w14:textId="77777777" w:rsidR="000D7560" w:rsidRDefault="000D7560" w:rsidP="00D476C0">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45C63C93" w14:textId="77777777" w:rsidR="000D7560" w:rsidRDefault="000D7560" w:rsidP="00D476C0">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610E9ACF" w14:textId="77777777" w:rsidR="000D7560" w:rsidRDefault="000D7560" w:rsidP="00D476C0">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0855D503" w14:textId="77777777" w:rsidR="000D7560" w:rsidRPr="00A85818" w:rsidRDefault="000D7560" w:rsidP="00D476C0">
            <w:pPr>
              <w:pStyle w:val="TAL"/>
            </w:pPr>
          </w:p>
        </w:tc>
      </w:tr>
      <w:tr w:rsidR="000D7560" w:rsidRPr="00B54FF5" w14:paraId="438A5A7C"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3993FBEE" w14:textId="77777777" w:rsidR="000D7560" w:rsidRDefault="000D7560" w:rsidP="00D476C0">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7D34BB8A" w14:textId="77777777" w:rsidR="000D7560" w:rsidRDefault="000D7560" w:rsidP="00D476C0">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6B0B946B" w14:textId="77777777" w:rsidR="000D7560" w:rsidRDefault="000D7560" w:rsidP="00D476C0">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3649AD4E" w14:textId="77777777" w:rsidR="000D7560" w:rsidRPr="00A85818" w:rsidRDefault="000D7560" w:rsidP="00D476C0">
            <w:pPr>
              <w:pStyle w:val="TAL"/>
            </w:pPr>
          </w:p>
        </w:tc>
      </w:tr>
      <w:tr w:rsidR="000D7560" w:rsidRPr="00B54FF5" w14:paraId="0C8E8085"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DBE1606" w14:textId="77777777" w:rsidR="000D7560" w:rsidRPr="00A85818" w:rsidRDefault="000D7560" w:rsidP="00D476C0">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705FA8E3" w14:textId="77777777" w:rsidR="000D7560" w:rsidRPr="00A85818" w:rsidRDefault="000D7560" w:rsidP="00D476C0">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20DEFBF6" w14:textId="77777777" w:rsidR="000D7560" w:rsidRPr="00A85818" w:rsidRDefault="000D7560" w:rsidP="00D476C0">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574CAA2" w14:textId="77777777" w:rsidR="000D7560" w:rsidRPr="00A85818" w:rsidRDefault="000D7560" w:rsidP="00D476C0">
            <w:pPr>
              <w:pStyle w:val="TAL"/>
            </w:pPr>
          </w:p>
        </w:tc>
      </w:tr>
      <w:tr w:rsidR="000D7560" w:rsidRPr="00B54FF5" w14:paraId="36FD5A95"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51E535B9" w14:textId="77777777" w:rsidR="000D7560" w:rsidRPr="00A85818" w:rsidRDefault="000D7560" w:rsidP="00D476C0">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614AD804" w14:textId="77777777" w:rsidR="000D7560" w:rsidRPr="00A85818" w:rsidRDefault="000D7560" w:rsidP="00D476C0">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0F4DFB2E" w14:textId="77777777" w:rsidR="000D7560" w:rsidRPr="00A85818" w:rsidRDefault="000D7560" w:rsidP="00D476C0">
            <w:pPr>
              <w:pStyle w:val="TAL"/>
            </w:pPr>
            <w:bookmarkStart w:id="96" w:name="_Hlk29892632"/>
            <w:r>
              <w:rPr>
                <w:rFonts w:cs="Arial"/>
                <w:szCs w:val="18"/>
              </w:rPr>
              <w:t>It represents the AM Policy Events Subscription resource and identifies the events the application subscribes to</w:t>
            </w:r>
            <w:bookmarkEnd w:id="96"/>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3DA9D280" w14:textId="77777777" w:rsidR="000D7560" w:rsidRPr="00A85818" w:rsidRDefault="000D7560" w:rsidP="00D476C0">
            <w:pPr>
              <w:pStyle w:val="TAL"/>
            </w:pPr>
          </w:p>
        </w:tc>
      </w:tr>
      <w:tr w:rsidR="000D7560" w:rsidRPr="00B54FF5" w14:paraId="786BD341"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3088D70D" w14:textId="77777777" w:rsidR="000D7560" w:rsidRPr="00A85818" w:rsidRDefault="000D7560" w:rsidP="00D476C0">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CAEEE29" w14:textId="77777777" w:rsidR="000D7560" w:rsidRPr="00A85818" w:rsidRDefault="000D7560" w:rsidP="00D476C0">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2DF3459B" w14:textId="77777777" w:rsidR="000D7560" w:rsidRPr="00A85818" w:rsidRDefault="000D7560" w:rsidP="00D476C0">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68C21350" w14:textId="77777777" w:rsidR="000D7560" w:rsidRPr="00A85818" w:rsidRDefault="000D7560" w:rsidP="00D476C0">
            <w:pPr>
              <w:pStyle w:val="TAL"/>
            </w:pPr>
          </w:p>
        </w:tc>
      </w:tr>
      <w:tr w:rsidR="000D7560" w:rsidRPr="00B54FF5" w14:paraId="4262073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5B9453BB" w14:textId="77777777" w:rsidR="000D7560" w:rsidRPr="00A85818" w:rsidRDefault="000D7560" w:rsidP="00D476C0">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645D1528" w14:textId="77777777" w:rsidR="000D7560" w:rsidRPr="00A85818" w:rsidRDefault="000D7560" w:rsidP="00D476C0">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620192C5" w14:textId="77777777" w:rsidR="000D7560" w:rsidRDefault="000D7560" w:rsidP="00D476C0">
            <w:pPr>
              <w:pStyle w:val="TAL"/>
            </w:pPr>
            <w:r>
              <w:t>It represents a response to an AM Policy Events Subscription request and contains the created/updated AM Policy Events Subscription resource. It may also include the Notification of the events met at the time of subscription.</w:t>
            </w:r>
          </w:p>
          <w:p w14:paraId="71687757" w14:textId="77777777" w:rsidR="000D7560" w:rsidRPr="00A85818" w:rsidRDefault="000D7560" w:rsidP="00D476C0">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FB73466" w14:textId="77777777" w:rsidR="000D7560" w:rsidRPr="00A85818" w:rsidRDefault="000D7560" w:rsidP="00D476C0">
            <w:pPr>
              <w:pStyle w:val="TAL"/>
            </w:pPr>
          </w:p>
        </w:tc>
      </w:tr>
      <w:tr w:rsidR="008E1294" w:rsidRPr="00B54FF5" w14:paraId="2ED724E7" w14:textId="77777777" w:rsidTr="00D476C0">
        <w:trPr>
          <w:jc w:val="center"/>
          <w:ins w:id="97" w:author="Ericsson Jan 2" w:date="2021-12-15T18:18:00Z"/>
        </w:trPr>
        <w:tc>
          <w:tcPr>
            <w:tcW w:w="1764" w:type="dxa"/>
            <w:tcBorders>
              <w:top w:val="single" w:sz="4" w:space="0" w:color="auto"/>
              <w:left w:val="single" w:sz="4" w:space="0" w:color="auto"/>
              <w:bottom w:val="single" w:sz="4" w:space="0" w:color="auto"/>
              <w:right w:val="single" w:sz="4" w:space="0" w:color="auto"/>
            </w:tcBorders>
          </w:tcPr>
          <w:p w14:paraId="6817A8ED" w14:textId="5B3F0D93" w:rsidR="008E1294" w:rsidRDefault="008E1294" w:rsidP="00D476C0">
            <w:pPr>
              <w:pStyle w:val="TAL"/>
              <w:rPr>
                <w:ins w:id="98" w:author="Ericsson Jan 2" w:date="2021-12-15T18:18:00Z"/>
              </w:rPr>
            </w:pPr>
            <w:ins w:id="99" w:author="Ericsson Jan 2" w:date="2021-12-15T18:18:00Z">
              <w:r>
                <w:t>AmPolicyNotAp</w:t>
              </w:r>
            </w:ins>
            <w:ins w:id="100" w:author="Ericsson Jan 2" w:date="2021-12-15T18:19:00Z">
              <w:r>
                <w:t>plicableCause</w:t>
              </w:r>
            </w:ins>
          </w:p>
        </w:tc>
        <w:tc>
          <w:tcPr>
            <w:tcW w:w="1585" w:type="dxa"/>
            <w:tcBorders>
              <w:top w:val="single" w:sz="4" w:space="0" w:color="auto"/>
              <w:left w:val="single" w:sz="4" w:space="0" w:color="auto"/>
              <w:bottom w:val="single" w:sz="4" w:space="0" w:color="auto"/>
              <w:right w:val="single" w:sz="4" w:space="0" w:color="auto"/>
            </w:tcBorders>
          </w:tcPr>
          <w:p w14:paraId="6EB88DCC" w14:textId="4BE42F52" w:rsidR="008E1294" w:rsidRDefault="00621DBE" w:rsidP="00D476C0">
            <w:pPr>
              <w:pStyle w:val="TAL"/>
              <w:rPr>
                <w:ins w:id="101" w:author="Ericsson Jan 2" w:date="2021-12-15T18:18:00Z"/>
              </w:rPr>
            </w:pPr>
            <w:ins w:id="102" w:author="Ericsson Jan 2" w:date="2021-12-15T18:19:00Z">
              <w:r>
                <w:t>5.6.3.x</w:t>
              </w:r>
            </w:ins>
          </w:p>
        </w:tc>
        <w:tc>
          <w:tcPr>
            <w:tcW w:w="3892" w:type="dxa"/>
            <w:tcBorders>
              <w:top w:val="single" w:sz="4" w:space="0" w:color="auto"/>
              <w:left w:val="single" w:sz="4" w:space="0" w:color="auto"/>
              <w:bottom w:val="single" w:sz="4" w:space="0" w:color="auto"/>
              <w:right w:val="single" w:sz="4" w:space="0" w:color="auto"/>
            </w:tcBorders>
          </w:tcPr>
          <w:p w14:paraId="3924B50F" w14:textId="6D38FDC6" w:rsidR="008E1294" w:rsidRDefault="00621DBE" w:rsidP="00D476C0">
            <w:pPr>
              <w:pStyle w:val="TAL"/>
              <w:rPr>
                <w:ins w:id="103" w:author="Ericsson Jan 2" w:date="2021-12-15T18:18:00Z"/>
              </w:rPr>
            </w:pPr>
            <w:ins w:id="104" w:author="Ericsson Jan 2" w:date="2021-12-15T18:19:00Z">
              <w:r>
                <w:t>It represents the cause values that the PCF reports to the NF service consumer to indicate t</w:t>
              </w:r>
            </w:ins>
            <w:ins w:id="105" w:author="Ericsson Jan 2" w:date="2021-12-15T18:20:00Z">
              <w:r>
                <w:t xml:space="preserve">hat the requested AM Policy </w:t>
              </w:r>
              <w:r w:rsidR="007B5AD0">
                <w:t>is not applied.</w:t>
              </w:r>
            </w:ins>
          </w:p>
        </w:tc>
        <w:tc>
          <w:tcPr>
            <w:tcW w:w="2341" w:type="dxa"/>
            <w:tcBorders>
              <w:top w:val="single" w:sz="4" w:space="0" w:color="auto"/>
              <w:left w:val="single" w:sz="4" w:space="0" w:color="auto"/>
              <w:bottom w:val="single" w:sz="4" w:space="0" w:color="auto"/>
              <w:right w:val="single" w:sz="4" w:space="0" w:color="auto"/>
            </w:tcBorders>
          </w:tcPr>
          <w:p w14:paraId="5042D44B" w14:textId="77777777" w:rsidR="008E1294" w:rsidRPr="00A85818" w:rsidRDefault="008E1294" w:rsidP="00D476C0">
            <w:pPr>
              <w:pStyle w:val="TAL"/>
              <w:rPr>
                <w:ins w:id="106" w:author="Ericsson Jan 2" w:date="2021-12-15T18:18:00Z"/>
              </w:rPr>
            </w:pPr>
          </w:p>
        </w:tc>
      </w:tr>
      <w:tr w:rsidR="000D7560" w:rsidRPr="00B54FF5" w14:paraId="456B8EA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5BAD059" w14:textId="77777777" w:rsidR="000D7560" w:rsidRDefault="000D7560" w:rsidP="00D476C0">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2AD7AF3D" w14:textId="77777777" w:rsidR="000D7560" w:rsidRDefault="000D7560" w:rsidP="00D476C0">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2F6A86E3" w14:textId="77777777" w:rsidR="000D7560" w:rsidRDefault="000D7560" w:rsidP="00D476C0">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24C57022" w14:textId="77777777" w:rsidR="000D7560" w:rsidRPr="00A85818" w:rsidRDefault="000D7560" w:rsidP="00D476C0">
            <w:pPr>
              <w:pStyle w:val="TAL"/>
            </w:pPr>
          </w:p>
        </w:tc>
      </w:tr>
      <w:tr w:rsidR="000D7560" w:rsidRPr="00B54FF5" w14:paraId="0B28E1CA"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A4BC53A" w14:textId="77777777" w:rsidR="000D7560" w:rsidRPr="00A85818" w:rsidRDefault="000D7560" w:rsidP="00D476C0">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57DA1CE2" w14:textId="77777777" w:rsidR="000D7560" w:rsidRPr="00A85818" w:rsidRDefault="000D7560" w:rsidP="00D476C0">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6592E9A2" w14:textId="77777777" w:rsidR="000D7560" w:rsidRPr="00A85818" w:rsidRDefault="000D7560" w:rsidP="00D476C0">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19DC65" w14:textId="77777777" w:rsidR="000D7560" w:rsidRPr="00A85818" w:rsidRDefault="000D7560" w:rsidP="00D476C0">
            <w:pPr>
              <w:pStyle w:val="TAL"/>
            </w:pPr>
          </w:p>
        </w:tc>
      </w:tr>
      <w:tr w:rsidR="000D7560" w:rsidRPr="00B54FF5" w14:paraId="5D7B955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3A6AC6B8" w14:textId="77777777" w:rsidR="000D7560" w:rsidRPr="00A85818" w:rsidRDefault="000D7560" w:rsidP="00D476C0">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2D564D7F" w14:textId="77777777" w:rsidR="000D7560" w:rsidRPr="00A85818" w:rsidRDefault="000D7560" w:rsidP="00D476C0">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2E7D401" w14:textId="77777777" w:rsidR="000D7560" w:rsidRPr="00A85818" w:rsidRDefault="000D7560" w:rsidP="00D476C0">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72BD2684" w14:textId="77777777" w:rsidR="000D7560" w:rsidRPr="00A85818" w:rsidRDefault="000D7560" w:rsidP="00D476C0">
            <w:pPr>
              <w:pStyle w:val="TAL"/>
            </w:pPr>
          </w:p>
        </w:tc>
      </w:tr>
      <w:tr w:rsidR="000D7560" w:rsidRPr="00B54FF5" w14:paraId="4FC8F087"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91CAFA0" w14:textId="77777777" w:rsidR="000D7560" w:rsidRPr="00A85818" w:rsidRDefault="000D7560" w:rsidP="00D476C0">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0C8A6D7C" w14:textId="77777777" w:rsidR="000D7560" w:rsidRPr="00A85818" w:rsidRDefault="000D7560" w:rsidP="00D476C0">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596F827" w14:textId="77777777" w:rsidR="000D7560" w:rsidRDefault="000D7560" w:rsidP="00D476C0">
            <w:pPr>
              <w:pStyle w:val="TAL"/>
            </w:pPr>
            <w:r>
              <w:t>It represents a response to a modification or creation request of an Individual application AM context resource.</w:t>
            </w:r>
          </w:p>
          <w:p w14:paraId="7BBABC4B" w14:textId="77777777" w:rsidR="000D7560" w:rsidRPr="00A85818" w:rsidRDefault="000D7560" w:rsidP="00D476C0">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45D67811" w14:textId="77777777" w:rsidR="000D7560" w:rsidRPr="00A85818" w:rsidRDefault="000D7560" w:rsidP="00D476C0">
            <w:pPr>
              <w:pStyle w:val="TAL"/>
            </w:pPr>
          </w:p>
        </w:tc>
      </w:tr>
      <w:tr w:rsidR="000D7560" w:rsidRPr="00B54FF5" w14:paraId="17CB038D"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AC04867" w14:textId="77777777" w:rsidR="000D7560" w:rsidRPr="00A85818" w:rsidRDefault="000D7560" w:rsidP="00D476C0">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6DA67DB1" w14:textId="77777777" w:rsidR="000D7560" w:rsidRPr="00A85818" w:rsidRDefault="000D7560" w:rsidP="00D476C0">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2730ED2F" w14:textId="77777777" w:rsidR="000D7560" w:rsidRPr="00A85818" w:rsidRDefault="000D7560" w:rsidP="00D476C0">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B07DD8C" w14:textId="77777777" w:rsidR="000D7560" w:rsidRPr="00A85818" w:rsidRDefault="000D7560" w:rsidP="00D476C0">
            <w:pPr>
              <w:pStyle w:val="TAL"/>
            </w:pPr>
          </w:p>
        </w:tc>
      </w:tr>
      <w:tr w:rsidR="000D7560" w:rsidRPr="00B54FF5" w14:paraId="7D76B15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253FAD5" w14:textId="77777777" w:rsidR="000D7560" w:rsidRDefault="000D7560" w:rsidP="00D476C0">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4ACAA993" w14:textId="77777777" w:rsidR="000D7560" w:rsidRDefault="000D7560" w:rsidP="00D476C0">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5BD85154" w14:textId="77777777" w:rsidR="000D7560" w:rsidRDefault="000D7560" w:rsidP="00D476C0">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14B4F70F" w14:textId="77777777" w:rsidR="000D7560" w:rsidRPr="00A85818" w:rsidRDefault="000D7560" w:rsidP="00D476C0">
            <w:pPr>
              <w:pStyle w:val="TAL"/>
            </w:pPr>
          </w:p>
        </w:tc>
      </w:tr>
    </w:tbl>
    <w:p w14:paraId="4D7F68D2" w14:textId="77777777" w:rsidR="000D7560" w:rsidRDefault="000D7560" w:rsidP="000D7560"/>
    <w:p w14:paraId="2BE51BEE" w14:textId="77777777" w:rsidR="000D7560" w:rsidRDefault="000D7560" w:rsidP="000D7560">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0F6D328F" w14:textId="77777777" w:rsidR="000D7560" w:rsidRPr="009C4D60" w:rsidRDefault="000D7560" w:rsidP="000D7560">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0D7560" w:rsidRPr="00B54FF5" w14:paraId="0384692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B395B28" w14:textId="77777777" w:rsidR="000D7560" w:rsidRPr="00A85818" w:rsidRDefault="000D7560" w:rsidP="00D476C0">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126B0B1D" w14:textId="77777777" w:rsidR="000D7560" w:rsidRPr="00A85818" w:rsidRDefault="000D7560" w:rsidP="00D476C0">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2F961B7F" w14:textId="77777777" w:rsidR="000D7560" w:rsidRPr="00A85818" w:rsidRDefault="000D7560" w:rsidP="00D476C0">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2CA9A750" w14:textId="77777777" w:rsidR="000D7560" w:rsidRPr="00A85818" w:rsidRDefault="000D7560" w:rsidP="00D476C0">
            <w:pPr>
              <w:pStyle w:val="TAH"/>
            </w:pPr>
            <w:r w:rsidRPr="00A85818">
              <w:t>Applicability</w:t>
            </w:r>
          </w:p>
        </w:tc>
      </w:tr>
      <w:tr w:rsidR="000D7560" w:rsidRPr="00B54FF5" w14:paraId="0C9D9CBD"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09C3B745" w14:textId="77777777" w:rsidR="000D7560" w:rsidRDefault="000D7560" w:rsidP="00D476C0">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345A9654" w14:textId="77777777" w:rsidR="000D7560" w:rsidRPr="00690A26"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245DA34" w14:textId="77777777" w:rsidR="000D7560" w:rsidRDefault="000D7560" w:rsidP="00D476C0">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1CD0AD86" w14:textId="77777777" w:rsidR="000D7560" w:rsidRPr="00A85818" w:rsidRDefault="000D7560" w:rsidP="00D476C0">
            <w:pPr>
              <w:pStyle w:val="TAL"/>
            </w:pPr>
          </w:p>
        </w:tc>
      </w:tr>
      <w:tr w:rsidR="000D7560" w:rsidRPr="00B54FF5" w14:paraId="4F421B8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1592B4D6" w14:textId="77777777" w:rsidR="000D7560" w:rsidRDefault="000D7560" w:rsidP="00D476C0">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383035BB" w14:textId="77777777" w:rsidR="000D7560"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C8A256B" w14:textId="77777777" w:rsidR="000D7560" w:rsidRDefault="000D7560" w:rsidP="00D476C0">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4ACA5595" w14:textId="77777777" w:rsidR="000D7560" w:rsidRPr="00A85818" w:rsidRDefault="000D7560" w:rsidP="00D476C0">
            <w:pPr>
              <w:pStyle w:val="TAL"/>
            </w:pPr>
          </w:p>
        </w:tc>
      </w:tr>
      <w:tr w:rsidR="000D7560" w:rsidRPr="00B54FF5" w14:paraId="682DD8E1"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3627FC0A" w14:textId="77777777" w:rsidR="000D7560" w:rsidRDefault="000D7560" w:rsidP="00D476C0">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36FCE33A" w14:textId="77777777" w:rsidR="000D7560"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EA5E883" w14:textId="77777777" w:rsidR="000D7560" w:rsidRDefault="000D7560" w:rsidP="00D476C0">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DD5A528" w14:textId="77777777" w:rsidR="000D7560" w:rsidRPr="00A85818" w:rsidRDefault="000D7560" w:rsidP="00D476C0">
            <w:pPr>
              <w:pStyle w:val="TAL"/>
            </w:pPr>
          </w:p>
        </w:tc>
      </w:tr>
      <w:tr w:rsidR="000D7560" w:rsidRPr="00B54FF5" w14:paraId="77E33F96"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1E6186A" w14:textId="77777777" w:rsidR="000D7560" w:rsidRDefault="000D7560" w:rsidP="00D476C0">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33436AD5" w14:textId="77777777" w:rsidR="000D7560" w:rsidRDefault="000D7560" w:rsidP="00D476C0">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3C663C6E" w14:textId="77777777" w:rsidR="000D7560" w:rsidRDefault="000D7560" w:rsidP="00D476C0">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392913A4" w14:textId="77777777" w:rsidR="000D7560" w:rsidRPr="00A85818" w:rsidRDefault="000D7560" w:rsidP="00D476C0">
            <w:pPr>
              <w:pStyle w:val="TAL"/>
            </w:pPr>
          </w:p>
        </w:tc>
      </w:tr>
      <w:tr w:rsidR="000D7560" w:rsidRPr="00B54FF5" w14:paraId="397D0813"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40B427E" w14:textId="77777777" w:rsidR="000D7560" w:rsidRDefault="000D7560" w:rsidP="00D476C0">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F02D649" w14:textId="77777777" w:rsidR="000D7560" w:rsidRPr="00690A26" w:rsidRDefault="000D7560" w:rsidP="00D476C0">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E36152" w14:textId="77777777" w:rsidR="000D7560" w:rsidRDefault="000D7560" w:rsidP="00D476C0">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1019667A" w14:textId="77777777" w:rsidR="000D7560" w:rsidRPr="00A85818" w:rsidRDefault="000D7560" w:rsidP="00D476C0">
            <w:pPr>
              <w:pStyle w:val="TAL"/>
            </w:pPr>
          </w:p>
        </w:tc>
      </w:tr>
      <w:tr w:rsidR="000D7560" w:rsidRPr="00B54FF5" w14:paraId="5CC7D40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0CAB8BC2" w14:textId="77777777" w:rsidR="000D7560" w:rsidRDefault="000D7560" w:rsidP="00D476C0">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2C1D5690" w14:textId="77777777" w:rsidR="000D7560" w:rsidRDefault="000D7560" w:rsidP="00D476C0">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8E97EB" w14:textId="77777777" w:rsidR="000D7560" w:rsidRDefault="000D7560" w:rsidP="00D476C0">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056708C3" w14:textId="77777777" w:rsidR="000D7560" w:rsidRPr="00A85818" w:rsidRDefault="000D7560" w:rsidP="00D476C0">
            <w:pPr>
              <w:pStyle w:val="TAL"/>
            </w:pPr>
          </w:p>
        </w:tc>
      </w:tr>
      <w:tr w:rsidR="000D7560" w:rsidRPr="00B54FF5" w14:paraId="2F053E2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91D799D" w14:textId="77777777" w:rsidR="000D7560" w:rsidRPr="00A85818" w:rsidRDefault="000D7560" w:rsidP="00D476C0">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7ACF65E8" w14:textId="77777777" w:rsidR="000D7560" w:rsidRPr="00A85818"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1856873" w14:textId="77777777" w:rsidR="000D7560" w:rsidRPr="00A85818" w:rsidRDefault="000D7560" w:rsidP="00D476C0">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7604BE4B" w14:textId="77777777" w:rsidR="000D7560" w:rsidRPr="00A85818" w:rsidRDefault="000D7560" w:rsidP="00D476C0">
            <w:pPr>
              <w:pStyle w:val="TAL"/>
            </w:pPr>
          </w:p>
        </w:tc>
      </w:tr>
      <w:tr w:rsidR="000D7560" w:rsidRPr="00B54FF5" w14:paraId="3652DAF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72D592B" w14:textId="77777777" w:rsidR="000D7560" w:rsidRPr="00A85818" w:rsidRDefault="000D7560" w:rsidP="00D476C0">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21C2B704" w14:textId="77777777" w:rsidR="000D7560" w:rsidRPr="00A85818"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5F3D99D" w14:textId="77777777" w:rsidR="000D7560" w:rsidRPr="00A85818" w:rsidRDefault="000D7560" w:rsidP="00D476C0">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36F0289D" w14:textId="77777777" w:rsidR="000D7560" w:rsidRPr="00A85818" w:rsidRDefault="000D7560" w:rsidP="00D476C0">
            <w:pPr>
              <w:pStyle w:val="TAL"/>
            </w:pPr>
          </w:p>
        </w:tc>
      </w:tr>
      <w:tr w:rsidR="000D7560" w:rsidRPr="00B54FF5" w14:paraId="19156FC9"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3A6031A" w14:textId="77777777" w:rsidR="000D7560" w:rsidRDefault="000D7560" w:rsidP="00D476C0">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32D1D516" w14:textId="77777777" w:rsidR="000D7560"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6E88243" w14:textId="77777777" w:rsidR="000D7560" w:rsidRDefault="000D7560" w:rsidP="00D476C0">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10DA12F1" w14:textId="77777777" w:rsidR="000D7560" w:rsidRPr="00A85818" w:rsidRDefault="000D7560" w:rsidP="00D476C0">
            <w:pPr>
              <w:pStyle w:val="TAL"/>
            </w:pPr>
          </w:p>
        </w:tc>
      </w:tr>
      <w:tr w:rsidR="000D7560" w:rsidRPr="00B54FF5" w14:paraId="4162C39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66E2964" w14:textId="77777777" w:rsidR="000D7560" w:rsidRPr="00A85818" w:rsidRDefault="000D7560" w:rsidP="00D476C0">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B36C416" w14:textId="77777777" w:rsidR="000D7560" w:rsidRPr="00A85818" w:rsidRDefault="000D7560"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F0D42E7" w14:textId="77777777" w:rsidR="000D7560" w:rsidRPr="00A85818" w:rsidRDefault="000D7560" w:rsidP="00D476C0">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6ACC799F" w14:textId="77777777" w:rsidR="000D7560" w:rsidRPr="00A85818" w:rsidRDefault="000D7560" w:rsidP="00D476C0">
            <w:pPr>
              <w:pStyle w:val="TAL"/>
            </w:pPr>
          </w:p>
        </w:tc>
      </w:tr>
    </w:tbl>
    <w:p w14:paraId="04F586CB" w14:textId="77777777" w:rsidR="000D7560" w:rsidRDefault="000D7560" w:rsidP="000D7560"/>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B855B9" w14:textId="77777777" w:rsidR="00F50675" w:rsidRDefault="00F50675" w:rsidP="00F50675">
      <w:pPr>
        <w:pStyle w:val="Heading4"/>
      </w:pPr>
      <w:bookmarkStart w:id="107" w:name="_Toc89167110"/>
      <w:r>
        <w:t>5.6.2.9</w:t>
      </w:r>
      <w:r>
        <w:tab/>
        <w:t>Type: AmEventNotification</w:t>
      </w:r>
      <w:bookmarkEnd w:id="107"/>
    </w:p>
    <w:p w14:paraId="5BBD527A" w14:textId="77777777" w:rsidR="00F50675" w:rsidRDefault="00F50675" w:rsidP="00F50675">
      <w:pPr>
        <w:pStyle w:val="TH"/>
      </w:pPr>
      <w:r>
        <w:rPr>
          <w:noProof/>
        </w:rPr>
        <w:t>Table </w:t>
      </w:r>
      <w:r>
        <w:t xml:space="preserve">5.6.2.9-1: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F50675" w14:paraId="6DDBC8D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911FBF9" w14:textId="77777777" w:rsidR="00F50675" w:rsidRDefault="00F50675" w:rsidP="00D476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1FC3748" w14:textId="77777777" w:rsidR="00F50675" w:rsidRDefault="00F50675" w:rsidP="00D476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3E18500" w14:textId="77777777" w:rsidR="00F50675" w:rsidRDefault="00F50675" w:rsidP="00D476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B7FB2F" w14:textId="77777777" w:rsidR="00F50675" w:rsidRDefault="00F50675" w:rsidP="00D476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62C1E08" w14:textId="77777777" w:rsidR="00F50675" w:rsidRDefault="00F50675" w:rsidP="00D476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588D839" w14:textId="77777777" w:rsidR="00F50675" w:rsidRDefault="00F50675" w:rsidP="00D476C0">
            <w:pPr>
              <w:pStyle w:val="TAH"/>
            </w:pPr>
            <w:r>
              <w:t>Applicability</w:t>
            </w:r>
          </w:p>
        </w:tc>
      </w:tr>
      <w:tr w:rsidR="00F50675" w14:paraId="1354150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23B4BA8C" w14:textId="77777777" w:rsidR="00F50675" w:rsidRDefault="00F50675" w:rsidP="00D476C0">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676549A0" w14:textId="77777777" w:rsidR="00F50675" w:rsidRDefault="00F50675" w:rsidP="00D476C0">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3C664E1" w14:textId="77777777" w:rsidR="00F50675" w:rsidRDefault="00F50675" w:rsidP="00D476C0">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5D18D8D7" w14:textId="77777777" w:rsidR="00F50675" w:rsidRDefault="00F50675" w:rsidP="00D476C0">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1D43866D" w14:textId="77777777" w:rsidR="00F50675" w:rsidRDefault="00F50675" w:rsidP="00D476C0">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4288C0AA" w14:textId="77777777" w:rsidR="00F50675" w:rsidRDefault="00F50675" w:rsidP="00D476C0">
            <w:pPr>
              <w:pStyle w:val="TAL"/>
              <w:rPr>
                <w:rFonts w:cs="Arial"/>
                <w:szCs w:val="18"/>
              </w:rPr>
            </w:pPr>
          </w:p>
        </w:tc>
      </w:tr>
      <w:tr w:rsidR="00F50675" w14:paraId="1E18A948"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1BB743CD" w14:textId="77777777" w:rsidR="00F50675" w:rsidRDefault="00F50675" w:rsidP="00D476C0">
            <w:pPr>
              <w:pStyle w:val="TAL"/>
            </w:pPr>
            <w:r>
              <w:rPr>
                <w:lang w:eastAsia="zh-CN"/>
              </w:rPr>
              <w:t>appliedC</w:t>
            </w:r>
            <w:r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0B0C0EC" w14:textId="77777777" w:rsidR="00F50675" w:rsidRDefault="00F50675" w:rsidP="00D476C0">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7E61970" w14:textId="77777777" w:rsidR="00F50675" w:rsidRDefault="00F50675" w:rsidP="00D476C0">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516AD99E" w14:textId="77777777" w:rsidR="00F50675" w:rsidRDefault="00F50675"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33D6F06" w14:textId="17CE2D09" w:rsidR="00722E79" w:rsidRDefault="00F50675" w:rsidP="00D476C0">
            <w:pPr>
              <w:pStyle w:val="TAL"/>
              <w:rPr>
                <w:ins w:id="108" w:author="Ericsson Jan 2" w:date="2021-12-15T18:27:00Z"/>
              </w:rPr>
            </w:pPr>
            <w:r>
              <w:t xml:space="preserve">The list of allowed TAIs. </w:t>
            </w:r>
            <w:r>
              <w:rPr>
                <w:rFonts w:cs="Arial"/>
                <w:szCs w:val="18"/>
              </w:rPr>
              <w:t xml:space="preserve">It shall be present when the notified event is </w:t>
            </w:r>
            <w:r>
              <w:t>"SAC_CH"</w:t>
            </w:r>
            <w:ins w:id="109" w:author="Ericsson Jan 2" w:date="2021-12-15T18:29:00Z">
              <w:r w:rsidR="005074C9">
                <w:t xml:space="preserve"> and the PCF applies a</w:t>
              </w:r>
            </w:ins>
            <w:ins w:id="110" w:author="Ericsson Jan 2" w:date="2022-01-04T14:12:00Z">
              <w:r w:rsidR="00DE2206">
                <w:t xml:space="preserve"> request for </w:t>
              </w:r>
              <w:r w:rsidR="00CC4631">
                <w:t>a</w:t>
              </w:r>
            </w:ins>
            <w:ins w:id="111" w:author="Ericsson Jan 2" w:date="2021-12-15T18:29:00Z">
              <w:r w:rsidR="005074C9">
                <w:t xml:space="preserve"> service area coverage</w:t>
              </w:r>
            </w:ins>
            <w:r>
              <w:t>.</w:t>
            </w:r>
          </w:p>
          <w:p w14:paraId="0B2B6D06" w14:textId="73670BD2" w:rsidR="00F50675" w:rsidRDefault="00722E79" w:rsidP="00D476C0">
            <w:pPr>
              <w:pStyle w:val="TAL"/>
              <w:rPr>
                <w:rFonts w:cs="Arial"/>
                <w:szCs w:val="18"/>
              </w:rPr>
            </w:pPr>
            <w:ins w:id="112" w:author="Ericsson Jan 2" w:date="2021-12-15T18:27:00Z">
              <w:r>
                <w:t>(NOTE)</w:t>
              </w:r>
            </w:ins>
          </w:p>
        </w:tc>
        <w:tc>
          <w:tcPr>
            <w:tcW w:w="1956" w:type="dxa"/>
            <w:tcBorders>
              <w:top w:val="single" w:sz="4" w:space="0" w:color="auto"/>
              <w:left w:val="single" w:sz="4" w:space="0" w:color="auto"/>
              <w:bottom w:val="single" w:sz="4" w:space="0" w:color="auto"/>
              <w:right w:val="single" w:sz="4" w:space="0" w:color="auto"/>
            </w:tcBorders>
          </w:tcPr>
          <w:p w14:paraId="1C0244DE" w14:textId="77777777" w:rsidR="00F50675" w:rsidRDefault="00F50675" w:rsidP="00D476C0">
            <w:pPr>
              <w:pStyle w:val="TAL"/>
              <w:rPr>
                <w:rFonts w:cs="Arial"/>
                <w:szCs w:val="18"/>
              </w:rPr>
            </w:pPr>
          </w:p>
        </w:tc>
      </w:tr>
      <w:tr w:rsidR="00F50675" w:rsidDel="002D47CA" w14:paraId="7AC080F3"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3322DE36" w14:textId="77777777" w:rsidR="00F50675" w:rsidDel="002D47CA" w:rsidRDefault="00F50675" w:rsidP="00D476C0">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5BB39A27" w14:textId="77777777" w:rsidR="00F50675" w:rsidDel="002D47CA" w:rsidRDefault="00F50675" w:rsidP="00D476C0">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142DB086" w14:textId="77777777" w:rsidR="00F50675" w:rsidDel="002D47CA" w:rsidRDefault="00F50675" w:rsidP="00D476C0">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7D9BCCD" w14:textId="77777777" w:rsidR="00F50675" w:rsidDel="002D47CA" w:rsidRDefault="00F50675"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372CE030" w14:textId="77777777" w:rsidR="00F50675" w:rsidDel="002D47CA" w:rsidRDefault="00F50675" w:rsidP="00D476C0">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4FA15180" w14:textId="77777777" w:rsidR="00F50675" w:rsidDel="002D47CA" w:rsidRDefault="00F50675" w:rsidP="00D476C0">
            <w:pPr>
              <w:pStyle w:val="TAL"/>
              <w:rPr>
                <w:rFonts w:cs="Arial"/>
                <w:szCs w:val="18"/>
              </w:rPr>
            </w:pPr>
          </w:p>
        </w:tc>
      </w:tr>
      <w:tr w:rsidR="007B5AD0" w:rsidDel="002D47CA" w14:paraId="2114F1C8" w14:textId="77777777" w:rsidTr="00D476C0">
        <w:trPr>
          <w:jc w:val="center"/>
          <w:ins w:id="113" w:author="Ericsson Jan 2" w:date="2021-12-15T18:20:00Z"/>
        </w:trPr>
        <w:tc>
          <w:tcPr>
            <w:tcW w:w="1711" w:type="dxa"/>
            <w:tcBorders>
              <w:top w:val="single" w:sz="4" w:space="0" w:color="auto"/>
              <w:left w:val="single" w:sz="4" w:space="0" w:color="auto"/>
              <w:bottom w:val="single" w:sz="4" w:space="0" w:color="auto"/>
              <w:right w:val="single" w:sz="4" w:space="0" w:color="auto"/>
            </w:tcBorders>
          </w:tcPr>
          <w:p w14:paraId="07B6E30B" w14:textId="2BBEFA37" w:rsidR="007B5AD0" w:rsidRDefault="000666F8" w:rsidP="00D476C0">
            <w:pPr>
              <w:pStyle w:val="TAL"/>
              <w:rPr>
                <w:ins w:id="114" w:author="Ericsson Jan 2" w:date="2021-12-15T18:20:00Z"/>
              </w:rPr>
            </w:pPr>
            <w:ins w:id="115" w:author="Ericsson Jan 2" w:date="2021-12-15T18:21:00Z">
              <w:r>
                <w:rPr>
                  <w:lang w:val="en-US"/>
                </w:rPr>
                <w:t>noAppliedCovInd</w:t>
              </w:r>
            </w:ins>
          </w:p>
        </w:tc>
        <w:tc>
          <w:tcPr>
            <w:tcW w:w="1453" w:type="dxa"/>
            <w:tcBorders>
              <w:top w:val="single" w:sz="4" w:space="0" w:color="auto"/>
              <w:left w:val="single" w:sz="4" w:space="0" w:color="auto"/>
              <w:bottom w:val="single" w:sz="4" w:space="0" w:color="auto"/>
              <w:right w:val="single" w:sz="4" w:space="0" w:color="auto"/>
            </w:tcBorders>
          </w:tcPr>
          <w:p w14:paraId="0E30D81E" w14:textId="13F3957B" w:rsidR="007B5AD0" w:rsidRDefault="000666F8" w:rsidP="00D476C0">
            <w:pPr>
              <w:pStyle w:val="TAL"/>
              <w:rPr>
                <w:ins w:id="116" w:author="Ericsson Jan 2" w:date="2021-12-15T18:20:00Z"/>
              </w:rPr>
            </w:pPr>
            <w:ins w:id="117" w:author="Ericsson Jan 2" w:date="2021-12-15T18:21:00Z">
              <w:r>
                <w:rPr>
                  <w:lang w:val="en-US"/>
                </w:rPr>
                <w:t>AmPolicyNotApplicableCause</w:t>
              </w:r>
            </w:ins>
          </w:p>
        </w:tc>
        <w:tc>
          <w:tcPr>
            <w:tcW w:w="494" w:type="dxa"/>
            <w:tcBorders>
              <w:top w:val="single" w:sz="4" w:space="0" w:color="auto"/>
              <w:left w:val="single" w:sz="4" w:space="0" w:color="auto"/>
              <w:bottom w:val="single" w:sz="4" w:space="0" w:color="auto"/>
              <w:right w:val="single" w:sz="4" w:space="0" w:color="auto"/>
            </w:tcBorders>
          </w:tcPr>
          <w:p w14:paraId="02DFB671" w14:textId="0BC47171" w:rsidR="007B5AD0" w:rsidRDefault="00EF4284" w:rsidP="00D476C0">
            <w:pPr>
              <w:pStyle w:val="TAC"/>
              <w:rPr>
                <w:ins w:id="118" w:author="Ericsson Jan 2" w:date="2021-12-15T18:20:00Z"/>
              </w:rPr>
            </w:pPr>
            <w:ins w:id="119" w:author="Ericsson Jan 2" w:date="2021-12-15T18:21:00Z">
              <w:r>
                <w:t>C</w:t>
              </w:r>
            </w:ins>
          </w:p>
        </w:tc>
        <w:tc>
          <w:tcPr>
            <w:tcW w:w="1135" w:type="dxa"/>
            <w:tcBorders>
              <w:top w:val="single" w:sz="4" w:space="0" w:color="auto"/>
              <w:left w:val="single" w:sz="4" w:space="0" w:color="auto"/>
              <w:bottom w:val="single" w:sz="4" w:space="0" w:color="auto"/>
              <w:right w:val="single" w:sz="4" w:space="0" w:color="auto"/>
            </w:tcBorders>
          </w:tcPr>
          <w:p w14:paraId="5B66C1B9" w14:textId="10CB4101" w:rsidR="007B5AD0" w:rsidRDefault="00EF4284" w:rsidP="00D476C0">
            <w:pPr>
              <w:pStyle w:val="TAC"/>
              <w:rPr>
                <w:ins w:id="120" w:author="Ericsson Jan 2" w:date="2021-12-15T18:20:00Z"/>
              </w:rPr>
            </w:pPr>
            <w:ins w:id="121" w:author="Ericsson Jan 2" w:date="2021-12-15T18:21:00Z">
              <w:r>
                <w:t>0..1</w:t>
              </w:r>
            </w:ins>
          </w:p>
        </w:tc>
        <w:tc>
          <w:tcPr>
            <w:tcW w:w="2836" w:type="dxa"/>
            <w:tcBorders>
              <w:top w:val="single" w:sz="4" w:space="0" w:color="auto"/>
              <w:left w:val="single" w:sz="4" w:space="0" w:color="auto"/>
              <w:bottom w:val="single" w:sz="4" w:space="0" w:color="auto"/>
              <w:right w:val="single" w:sz="4" w:space="0" w:color="auto"/>
            </w:tcBorders>
          </w:tcPr>
          <w:p w14:paraId="5C8CEB9B" w14:textId="4EE8E5D6" w:rsidR="007B5AD0" w:rsidRDefault="00EF4284" w:rsidP="00D476C0">
            <w:pPr>
              <w:pStyle w:val="TAL"/>
              <w:rPr>
                <w:ins w:id="122" w:author="Ericsson Jan 2" w:date="2021-12-15T18:27:00Z"/>
              </w:rPr>
            </w:pPr>
            <w:ins w:id="123" w:author="Ericsson Jan 2" w:date="2021-12-15T18:21:00Z">
              <w:r>
                <w:t xml:space="preserve">Indicates the </w:t>
              </w:r>
            </w:ins>
            <w:ins w:id="124" w:author="Ericsson Jan 2" w:date="2021-12-15T18:22:00Z">
              <w:r w:rsidR="002D2C8D">
                <w:t xml:space="preserve">cause why </w:t>
              </w:r>
            </w:ins>
            <w:ins w:id="125" w:author="Ericsson Jan 2" w:date="2021-12-15T18:21:00Z">
              <w:r>
                <w:t>requested service area coverage</w:t>
              </w:r>
              <w:r w:rsidR="002D2C8D">
                <w:t xml:space="preserve"> is n</w:t>
              </w:r>
            </w:ins>
            <w:ins w:id="126" w:author="Ericsson Jan 2" w:date="2021-12-15T18:22:00Z">
              <w:r w:rsidR="002D2C8D">
                <w:t>ot being applied.</w:t>
              </w:r>
            </w:ins>
            <w:ins w:id="127" w:author="Ericsson Jan 2" w:date="2021-12-15T18:28:00Z">
              <w:r w:rsidR="00D91D7C">
                <w:rPr>
                  <w:rFonts w:cs="Arial"/>
                  <w:szCs w:val="18"/>
                </w:rPr>
                <w:t xml:space="preserve"> It shall be present when the notified event is </w:t>
              </w:r>
              <w:r w:rsidR="00D91D7C">
                <w:t xml:space="preserve">"SAC_CH" and the </w:t>
              </w:r>
              <w:r w:rsidR="005074C9">
                <w:t>PCF does not apply a</w:t>
              </w:r>
            </w:ins>
            <w:ins w:id="128" w:author="Ericsson Jan 2" w:date="2022-01-04T14:12:00Z">
              <w:r w:rsidR="00CC4631">
                <w:t xml:space="preserve"> request for</w:t>
              </w:r>
            </w:ins>
            <w:ins w:id="129" w:author="Ericsson Jan 2" w:date="2021-12-15T18:28:00Z">
              <w:r w:rsidR="005074C9">
                <w:t xml:space="preserve"> service area coverage</w:t>
              </w:r>
            </w:ins>
          </w:p>
          <w:p w14:paraId="1022CAA7" w14:textId="25379205" w:rsidR="00127B53" w:rsidRDefault="00127B53" w:rsidP="00D476C0">
            <w:pPr>
              <w:pStyle w:val="TAL"/>
              <w:rPr>
                <w:ins w:id="130" w:author="Ericsson Jan 2" w:date="2021-12-15T18:20:00Z"/>
              </w:rPr>
            </w:pPr>
            <w:ins w:id="131" w:author="Ericsson Jan 2" w:date="2021-12-15T18:27:00Z">
              <w:r>
                <w:t>(NOTE)</w:t>
              </w:r>
            </w:ins>
          </w:p>
        </w:tc>
        <w:tc>
          <w:tcPr>
            <w:tcW w:w="1956" w:type="dxa"/>
            <w:tcBorders>
              <w:top w:val="single" w:sz="4" w:space="0" w:color="auto"/>
              <w:left w:val="single" w:sz="4" w:space="0" w:color="auto"/>
              <w:bottom w:val="single" w:sz="4" w:space="0" w:color="auto"/>
              <w:right w:val="single" w:sz="4" w:space="0" w:color="auto"/>
            </w:tcBorders>
          </w:tcPr>
          <w:p w14:paraId="21C51720" w14:textId="77777777" w:rsidR="007B5AD0" w:rsidDel="002D47CA" w:rsidRDefault="007B5AD0" w:rsidP="00D476C0">
            <w:pPr>
              <w:pStyle w:val="TAL"/>
              <w:rPr>
                <w:ins w:id="132" w:author="Ericsson Jan 2" w:date="2021-12-15T18:20:00Z"/>
                <w:rFonts w:cs="Arial"/>
                <w:szCs w:val="18"/>
              </w:rPr>
            </w:pPr>
          </w:p>
        </w:tc>
      </w:tr>
      <w:tr w:rsidR="00127B53" w:rsidDel="002D47CA" w14:paraId="176CEF55" w14:textId="77777777" w:rsidTr="005A0488">
        <w:trPr>
          <w:jc w:val="center"/>
          <w:ins w:id="133" w:author="Ericsson Jan 2" w:date="2021-12-15T18:27:00Z"/>
        </w:trPr>
        <w:tc>
          <w:tcPr>
            <w:tcW w:w="9585" w:type="dxa"/>
            <w:gridSpan w:val="6"/>
            <w:tcBorders>
              <w:top w:val="single" w:sz="4" w:space="0" w:color="auto"/>
              <w:left w:val="single" w:sz="4" w:space="0" w:color="auto"/>
              <w:bottom w:val="single" w:sz="4" w:space="0" w:color="auto"/>
              <w:right w:val="single" w:sz="4" w:space="0" w:color="auto"/>
            </w:tcBorders>
          </w:tcPr>
          <w:p w14:paraId="73BC3C94" w14:textId="06CB3BC3" w:rsidR="00127B53" w:rsidDel="002D47CA" w:rsidRDefault="00127B53">
            <w:pPr>
              <w:pStyle w:val="TAN"/>
              <w:rPr>
                <w:ins w:id="134" w:author="Ericsson Jan 2" w:date="2021-12-15T18:27:00Z"/>
                <w:rFonts w:cs="Arial"/>
                <w:szCs w:val="18"/>
              </w:rPr>
              <w:pPrChange w:id="135" w:author="Ericsson Jan 2" w:date="2021-12-15T18:30:00Z">
                <w:pPr>
                  <w:pStyle w:val="TAL"/>
                </w:pPr>
              </w:pPrChange>
            </w:pPr>
            <w:ins w:id="136" w:author="Ericsson Jan 2" w:date="2021-12-15T18:27:00Z">
              <w:r>
                <w:rPr>
                  <w:rFonts w:cs="Arial"/>
                  <w:szCs w:val="18"/>
                </w:rPr>
                <w:t>NOTE:</w:t>
              </w:r>
              <w:r w:rsidRPr="00BC662F">
                <w:tab/>
              </w:r>
            </w:ins>
            <w:ins w:id="137" w:author="Ericsson Jan 2" w:date="2021-12-15T18:29:00Z">
              <w:r w:rsidR="003009E3">
                <w:t xml:space="preserve">The </w:t>
              </w:r>
            </w:ins>
            <w:ins w:id="138" w:author="Ericsson Jan 2" w:date="2021-12-16T09:26:00Z">
              <w:r w:rsidR="00CA0B61">
                <w:t>"</w:t>
              </w:r>
            </w:ins>
            <w:ins w:id="139" w:author="Ericsson Jan 2" w:date="2021-12-15T18:29:00Z">
              <w:r w:rsidR="003009E3">
                <w:t>appliedCov</w:t>
              </w:r>
            </w:ins>
            <w:ins w:id="140" w:author="Ericsson Jan 2" w:date="2021-12-16T09:26:00Z">
              <w:r w:rsidR="00CA0B61">
                <w:t>"</w:t>
              </w:r>
            </w:ins>
            <w:ins w:id="141" w:author="Ericsson Jan 2" w:date="2021-12-15T18:29:00Z">
              <w:r w:rsidR="003009E3">
                <w:t xml:space="preserve"> attribute and the </w:t>
              </w:r>
            </w:ins>
            <w:ins w:id="142" w:author="Ericsson Jan 2" w:date="2021-12-16T09:26:00Z">
              <w:r w:rsidR="00CA0B61">
                <w:t>"</w:t>
              </w:r>
            </w:ins>
            <w:ins w:id="143" w:author="Ericsson Jan 2" w:date="2021-12-15T18:29:00Z">
              <w:r w:rsidR="003009E3">
                <w:t>noAppliedCovInd</w:t>
              </w:r>
            </w:ins>
            <w:ins w:id="144" w:author="Ericsson Jan 2" w:date="2021-12-16T09:26:00Z">
              <w:r w:rsidR="00CA0B61">
                <w:t>"</w:t>
              </w:r>
            </w:ins>
            <w:ins w:id="145" w:author="Ericsson Jan 2" w:date="2021-12-15T18:29:00Z">
              <w:r w:rsidR="003009E3">
                <w:t xml:space="preserve"> attribute shall not be simultaneously prese</w:t>
              </w:r>
            </w:ins>
            <w:ins w:id="146" w:author="Ericsson Jan 2" w:date="2021-12-15T18:30:00Z">
              <w:r w:rsidR="003009E3">
                <w:t>nt.</w:t>
              </w:r>
            </w:ins>
          </w:p>
        </w:tc>
      </w:tr>
    </w:tbl>
    <w:p w14:paraId="461FE83B" w14:textId="77777777" w:rsidR="00F50675" w:rsidRPr="001342C9" w:rsidRDefault="00F50675" w:rsidP="00F50675"/>
    <w:p w14:paraId="511D064F" w14:textId="4BE85553" w:rsidR="00F50675" w:rsidDel="002D2C8D" w:rsidRDefault="00F50675" w:rsidP="00F50675">
      <w:pPr>
        <w:pStyle w:val="EditorsNote"/>
        <w:rPr>
          <w:del w:id="147" w:author="Ericsson Jan 2" w:date="2021-12-15T18:22:00Z"/>
          <w:lang w:eastAsia="zh-CN"/>
        </w:rPr>
      </w:pPr>
      <w:del w:id="148" w:author="Ericsson Jan 2" w:date="2021-12-15T18:22:00Z">
        <w:r w:rsidRPr="007C692D" w:rsidDel="002D2C8D">
          <w:delText>Editor's Note:</w:delText>
        </w:r>
        <w:r w:rsidRPr="007C692D" w:rsidDel="002D2C8D">
          <w:tab/>
        </w:r>
        <w:r w:rsidDel="002D2C8D">
          <w:rPr>
            <w:lang w:eastAsia="zh-CN"/>
          </w:rPr>
          <w:delText>Whether additional information is required to indicate UNSUCCESSFUL service area coverage request, i.e. that the request cannot be executed at the PCF, is FFS.</w:delText>
        </w:r>
      </w:del>
    </w:p>
    <w:p w14:paraId="6187ED99" w14:textId="77777777" w:rsidR="00F50675" w:rsidRPr="00BA3C98" w:rsidRDefault="00F50675" w:rsidP="00F50675">
      <w:pPr>
        <w:pStyle w:val="EditorsNote"/>
        <w:rPr>
          <w:lang w:eastAsia="zh-CN"/>
        </w:rPr>
      </w:pPr>
      <w:r w:rsidRPr="007C692D">
        <w:t>Editor's Note:</w:t>
      </w:r>
      <w:r w:rsidRPr="007C692D">
        <w:tab/>
      </w:r>
      <w:r>
        <w:t>The data type of "appliedC</w:t>
      </w:r>
      <w:r w:rsidRPr="00A10550">
        <w:t>ov</w:t>
      </w:r>
      <w:r>
        <w:t>"</w:t>
      </w:r>
      <w:r w:rsidRPr="00016931">
        <w:t xml:space="preserve"> attribute</w:t>
      </w:r>
      <w:r w:rsidRPr="00202BAD">
        <w:t xml:space="preserve"> is </w:t>
      </w:r>
      <w:r>
        <w:t>FFS</w:t>
      </w:r>
      <w:r>
        <w:rPr>
          <w:lang w:eastAsia="zh-CN"/>
        </w:rPr>
        <w: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925199" w14:textId="1100B217" w:rsidR="002D2C8D" w:rsidRPr="00BC662F" w:rsidRDefault="002D2C8D" w:rsidP="002D2C8D">
      <w:pPr>
        <w:pStyle w:val="Heading4"/>
        <w:rPr>
          <w:ins w:id="149" w:author="Ericsson Jan 2" w:date="2021-12-15T18:23:00Z"/>
        </w:rPr>
      </w:pPr>
      <w:bookmarkStart w:id="150" w:name="_Toc510696641"/>
      <w:bookmarkStart w:id="151" w:name="_Toc35971436"/>
      <w:bookmarkStart w:id="152" w:name="_Toc89167115"/>
      <w:ins w:id="153" w:author="Ericsson Jan 2" w:date="2021-12-15T18:23:00Z">
        <w:r>
          <w:t>5.6.3.x1</w:t>
        </w:r>
        <w:r w:rsidRPr="00BC662F">
          <w:tab/>
          <w:t xml:space="preserve">Enumeration: </w:t>
        </w:r>
        <w:bookmarkEnd w:id="150"/>
        <w:bookmarkEnd w:id="151"/>
        <w:bookmarkEnd w:id="152"/>
        <w:r>
          <w:rPr>
            <w:lang w:val="en-US"/>
          </w:rPr>
          <w:t>AmPolicyNotApplicableCause</w:t>
        </w:r>
      </w:ins>
    </w:p>
    <w:p w14:paraId="735146B3" w14:textId="276A31FF" w:rsidR="002D2C8D" w:rsidRDefault="002D2C8D" w:rsidP="002D2C8D">
      <w:pPr>
        <w:rPr>
          <w:ins w:id="154" w:author="Ericsson Jan 2" w:date="2021-12-15T18:23:00Z"/>
        </w:rPr>
      </w:pPr>
      <w:ins w:id="155" w:author="Ericsson Jan 2" w:date="2021-12-15T18:23:00Z">
        <w:r>
          <w:t>The enumeration "</w:t>
        </w:r>
        <w:r>
          <w:rPr>
            <w:lang w:val="en-US"/>
          </w:rPr>
          <w:t>AmPolicyNotApplicableCause</w:t>
        </w:r>
        <w:r>
          <w:t>" represents the cause</w:t>
        </w:r>
      </w:ins>
      <w:ins w:id="156" w:author="Ericsson Jan 2" w:date="2021-12-16T09:27:00Z">
        <w:r w:rsidR="004B3AC6">
          <w:t xml:space="preserve"> values</w:t>
        </w:r>
      </w:ins>
      <w:ins w:id="157" w:author="Ericsson Jan 2" w:date="2021-12-15T18:23:00Z">
        <w:r>
          <w:t xml:space="preserve"> why the PCF </w:t>
        </w:r>
      </w:ins>
      <w:ins w:id="158" w:author="Ericsson Jan 2" w:date="2021-12-15T18:24:00Z">
        <w:r w:rsidR="00BC4461">
          <w:t>is not applying the AM Policy</w:t>
        </w:r>
      </w:ins>
      <w:ins w:id="159" w:author="Ericsson Jan 2" w:date="2021-12-15T18:23:00Z">
        <w:r>
          <w:t xml:space="preserve"> </w:t>
        </w:r>
      </w:ins>
      <w:ins w:id="160" w:author="Ericsson Jan 2" w:date="2021-12-15T18:24:00Z">
        <w:r w:rsidR="00BC4461">
          <w:t>requested by</w:t>
        </w:r>
      </w:ins>
      <w:ins w:id="161" w:author="Ericsson Jan 2" w:date="2021-12-15T18:23:00Z">
        <w:r>
          <w:t xml:space="preserve"> the </w:t>
        </w:r>
        <w:r>
          <w:rPr>
            <w:noProof/>
          </w:rPr>
          <w:t>NF service consumer</w:t>
        </w:r>
        <w:r>
          <w:t>.</w:t>
        </w:r>
      </w:ins>
    </w:p>
    <w:p w14:paraId="1012455B" w14:textId="6C9FB817" w:rsidR="002D2C8D" w:rsidRDefault="002D2C8D" w:rsidP="002D2C8D">
      <w:pPr>
        <w:pStyle w:val="TH"/>
        <w:rPr>
          <w:ins w:id="162" w:author="Ericsson Jan 2" w:date="2021-12-15T18:23:00Z"/>
        </w:rPr>
      </w:pPr>
      <w:ins w:id="163" w:author="Ericsson Jan 2" w:date="2021-12-15T18:23:00Z">
        <w:r>
          <w:lastRenderedPageBreak/>
          <w:t>Table 5.6.3.</w:t>
        </w:r>
      </w:ins>
      <w:ins w:id="164" w:author="Ericsson Jan 2" w:date="2021-12-15T18:26:00Z">
        <w:r w:rsidR="00356944">
          <w:t>x1</w:t>
        </w:r>
      </w:ins>
      <w:ins w:id="165" w:author="Ericsson Jan 2" w:date="2021-12-15T18:23:00Z">
        <w:r>
          <w:t xml:space="preserve">-1: Enumeration </w:t>
        </w:r>
      </w:ins>
      <w:ins w:id="166" w:author="Ericsson Jan 2" w:date="2021-12-15T18:26:00Z">
        <w:r w:rsidR="00356944">
          <w:rPr>
            <w:lang w:val="en-US"/>
          </w:rPr>
          <w:t>AmPolicyNotApplicableCause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2D2C8D" w:rsidRPr="00B54FF5" w14:paraId="578132A4" w14:textId="77777777" w:rsidTr="00D476C0">
        <w:trPr>
          <w:ins w:id="167" w:author="Ericsson Jan 2" w:date="2021-12-15T18: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B5F25" w14:textId="77777777" w:rsidR="002D2C8D" w:rsidRPr="00A85818" w:rsidRDefault="002D2C8D" w:rsidP="00D476C0">
            <w:pPr>
              <w:pStyle w:val="TAH"/>
              <w:rPr>
                <w:ins w:id="168" w:author="Ericsson Jan 2" w:date="2021-12-15T18:23:00Z"/>
              </w:rPr>
            </w:pPr>
            <w:ins w:id="169" w:author="Ericsson Jan 2" w:date="2021-12-15T18:23: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DD2EC" w14:textId="77777777" w:rsidR="002D2C8D" w:rsidRPr="00A85818" w:rsidRDefault="002D2C8D" w:rsidP="00D476C0">
            <w:pPr>
              <w:pStyle w:val="TAH"/>
              <w:rPr>
                <w:ins w:id="170" w:author="Ericsson Jan 2" w:date="2021-12-15T18:23:00Z"/>
              </w:rPr>
            </w:pPr>
            <w:ins w:id="171" w:author="Ericsson Jan 2" w:date="2021-12-15T18:23: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311A8B1" w14:textId="77777777" w:rsidR="002D2C8D" w:rsidRPr="00A85818" w:rsidRDefault="002D2C8D" w:rsidP="00D476C0">
            <w:pPr>
              <w:pStyle w:val="TAH"/>
              <w:rPr>
                <w:ins w:id="172" w:author="Ericsson Jan 2" w:date="2021-12-15T18:23:00Z"/>
              </w:rPr>
            </w:pPr>
            <w:ins w:id="173" w:author="Ericsson Jan 2" w:date="2021-12-15T18:23:00Z">
              <w:r w:rsidRPr="00A85818">
                <w:t>Applicability</w:t>
              </w:r>
            </w:ins>
          </w:p>
        </w:tc>
      </w:tr>
      <w:tr w:rsidR="002D2C8D" w:rsidRPr="00B54FF5" w14:paraId="5A391F22" w14:textId="77777777" w:rsidTr="00D476C0">
        <w:trPr>
          <w:ins w:id="174" w:author="Ericsson Jan 2" w:date="2021-12-15T18: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09B18" w14:textId="72072AA6" w:rsidR="002D2C8D" w:rsidRPr="00A85818" w:rsidRDefault="00BC4461" w:rsidP="00D476C0">
            <w:pPr>
              <w:pStyle w:val="TAL"/>
              <w:rPr>
                <w:ins w:id="175" w:author="Ericsson Jan 2" w:date="2021-12-15T18:23:00Z"/>
              </w:rPr>
            </w:pPr>
            <w:ins w:id="176" w:author="Ericsson Jan 2" w:date="2021-12-15T18:24:00Z">
              <w:r>
                <w:t>POLICY_EXPIRED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AA635" w14:textId="26B328B2" w:rsidR="002D2C8D" w:rsidRPr="00A85818" w:rsidRDefault="002D2C8D" w:rsidP="00D476C0">
            <w:pPr>
              <w:pStyle w:val="TAL"/>
              <w:rPr>
                <w:ins w:id="177" w:author="Ericsson Jan 2" w:date="2021-12-15T18:23:00Z"/>
              </w:rPr>
            </w:pPr>
            <w:ins w:id="178" w:author="Ericsson Jan 2" w:date="2021-12-15T18:23:00Z">
              <w:r>
                <w:rPr>
                  <w:lang w:eastAsia="zh-CN"/>
                </w:rPr>
                <w:t xml:space="preserve">This </w:t>
              </w:r>
            </w:ins>
            <w:ins w:id="179" w:author="Ericsson Jan 2" w:date="2021-12-15T18:24:00Z">
              <w:r w:rsidR="00BC4461">
                <w:rPr>
                  <w:lang w:eastAsia="zh-CN"/>
                </w:rPr>
                <w:t xml:space="preserve">value indicates the </w:t>
              </w:r>
            </w:ins>
            <w:ins w:id="180" w:author="Ericsson Jan 2" w:date="2021-12-16T19:08:00Z">
              <w:r w:rsidR="00B26025">
                <w:rPr>
                  <w:lang w:eastAsia="zh-CN"/>
                </w:rPr>
                <w:t xml:space="preserve">requested </w:t>
              </w:r>
            </w:ins>
            <w:ins w:id="181" w:author="Ericsson Jan 2" w:date="2021-12-15T18:24:00Z">
              <w:r w:rsidR="00BC4461">
                <w:rPr>
                  <w:lang w:eastAsia="zh-CN"/>
                </w:rPr>
                <w:t>AM Policy is no</w:t>
              </w:r>
            </w:ins>
            <w:ins w:id="182" w:author="Ericsson Jan 2" w:date="2021-12-16T19:08:00Z">
              <w:r w:rsidR="00B26025">
                <w:rPr>
                  <w:lang w:eastAsia="zh-CN"/>
                </w:rPr>
                <w:t xml:space="preserve"> longer</w:t>
              </w:r>
            </w:ins>
            <w:ins w:id="183" w:author="Ericsson Jan 2" w:date="2021-12-15T18:24:00Z">
              <w:r w:rsidR="00BC4461">
                <w:rPr>
                  <w:lang w:eastAsia="zh-CN"/>
                </w:rPr>
                <w:t xml:space="preserve"> applied because the </w:t>
              </w:r>
            </w:ins>
            <w:ins w:id="184" w:author="Ericsson Jan 2" w:date="2021-12-16T19:08:00Z">
              <w:r w:rsidR="00B26025">
                <w:rPr>
                  <w:lang w:eastAsia="zh-CN"/>
                </w:rPr>
                <w:t>NF co</w:t>
              </w:r>
            </w:ins>
            <w:ins w:id="185" w:author="Ericsson Jan 2" w:date="2021-12-16T19:09:00Z">
              <w:r w:rsidR="00B26025">
                <w:rPr>
                  <w:lang w:eastAsia="zh-CN"/>
                </w:rPr>
                <w:t>nsumer provided policy</w:t>
              </w:r>
            </w:ins>
            <w:ins w:id="186" w:author="Ericsson Jan 2" w:date="2021-12-15T18:24:00Z">
              <w:r w:rsidR="00F52862">
                <w:rPr>
                  <w:lang w:eastAsia="zh-CN"/>
                </w:rPr>
                <w:t xml:space="preserve"> duration has </w:t>
              </w:r>
            </w:ins>
            <w:ins w:id="187" w:author="Ericsson Jan 2" w:date="2021-12-15T18:25:00Z">
              <w:r w:rsidR="00F52862">
                <w:rPr>
                  <w:lang w:eastAsia="zh-CN"/>
                </w:rPr>
                <w:t>expired</w:t>
              </w:r>
            </w:ins>
            <w:ins w:id="188" w:author="Ericsson Jan 2" w:date="2021-12-15T18:23:00Z">
              <w:r>
                <w:rPr>
                  <w:lang w:eastAsia="zh-CN"/>
                </w:rPr>
                <w:t xml:space="preserve">. </w:t>
              </w:r>
            </w:ins>
          </w:p>
        </w:tc>
        <w:tc>
          <w:tcPr>
            <w:tcW w:w="1278" w:type="pct"/>
            <w:tcBorders>
              <w:top w:val="single" w:sz="8" w:space="0" w:color="auto"/>
              <w:left w:val="nil"/>
              <w:bottom w:val="single" w:sz="8" w:space="0" w:color="auto"/>
              <w:right w:val="single" w:sz="8" w:space="0" w:color="auto"/>
            </w:tcBorders>
          </w:tcPr>
          <w:p w14:paraId="7B572BD2" w14:textId="77777777" w:rsidR="002D2C8D" w:rsidRPr="00A85818" w:rsidRDefault="002D2C8D" w:rsidP="00D476C0">
            <w:pPr>
              <w:pStyle w:val="TAL"/>
              <w:rPr>
                <w:ins w:id="189" w:author="Ericsson Jan 2" w:date="2021-12-15T18:23:00Z"/>
              </w:rPr>
            </w:pPr>
          </w:p>
        </w:tc>
      </w:tr>
      <w:tr w:rsidR="00643933" w:rsidRPr="00B54FF5" w14:paraId="2CBFAA27" w14:textId="77777777" w:rsidTr="00D476C0">
        <w:trPr>
          <w:ins w:id="190" w:author="Ericsson Jan 2" w:date="2021-12-16T18:5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1DDF6" w14:textId="59086C89" w:rsidR="00643933" w:rsidRDefault="00C44B65" w:rsidP="00D476C0">
            <w:pPr>
              <w:pStyle w:val="TAL"/>
              <w:rPr>
                <w:ins w:id="191" w:author="Ericsson Jan 2" w:date="2021-12-16T18:57:00Z"/>
              </w:rPr>
            </w:pPr>
            <w:ins w:id="192" w:author="Ericsson Jan 2" w:date="2021-12-16T18:57:00Z">
              <w:r>
                <w:t>POLICY_NOT_AUTHORIZED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CF20C" w14:textId="33F713E8" w:rsidR="00643933" w:rsidRDefault="00100B16" w:rsidP="00D476C0">
            <w:pPr>
              <w:pStyle w:val="TAL"/>
              <w:rPr>
                <w:ins w:id="193" w:author="Ericsson Jan 2" w:date="2021-12-16T18:57:00Z"/>
                <w:lang w:eastAsia="zh-CN"/>
              </w:rPr>
            </w:pPr>
            <w:ins w:id="194" w:author="Ericsson Jan 2" w:date="2021-12-16T18:59:00Z">
              <w:r>
                <w:rPr>
                  <w:lang w:eastAsia="zh-CN"/>
                </w:rPr>
                <w:t xml:space="preserve">This value indicates the </w:t>
              </w:r>
            </w:ins>
            <w:ins w:id="195" w:author="Ericsson Jan 2" w:date="2021-12-16T19:09:00Z">
              <w:r w:rsidR="000F258B">
                <w:rPr>
                  <w:lang w:eastAsia="zh-CN"/>
                </w:rPr>
                <w:t xml:space="preserve">requested </w:t>
              </w:r>
            </w:ins>
            <w:ins w:id="196" w:author="Ericsson Jan 2" w:date="2021-12-16T18:59:00Z">
              <w:r>
                <w:rPr>
                  <w:lang w:eastAsia="zh-CN"/>
                </w:rPr>
                <w:t xml:space="preserve">AM </w:t>
              </w:r>
              <w:r w:rsidR="006B081F">
                <w:rPr>
                  <w:lang w:eastAsia="zh-CN"/>
                </w:rPr>
                <w:t>Policy is no</w:t>
              </w:r>
            </w:ins>
            <w:ins w:id="197" w:author="Ericsson Jan 2" w:date="2021-12-16T19:09:00Z">
              <w:r w:rsidR="000F258B">
                <w:rPr>
                  <w:lang w:eastAsia="zh-CN"/>
                </w:rPr>
                <w:t xml:space="preserve"> longer</w:t>
              </w:r>
            </w:ins>
            <w:ins w:id="198" w:author="Ericsson Jan 2" w:date="2021-12-16T18:59:00Z">
              <w:r w:rsidR="006B081F">
                <w:rPr>
                  <w:lang w:eastAsia="zh-CN"/>
                </w:rPr>
                <w:t xml:space="preserve"> applied because the </w:t>
              </w:r>
              <w:r w:rsidR="000F697D">
                <w:rPr>
                  <w:lang w:eastAsia="zh-CN"/>
                </w:rPr>
                <w:t xml:space="preserve">PCF </w:t>
              </w:r>
            </w:ins>
            <w:ins w:id="199" w:author="Ericsson Jan 2" w:date="2021-12-16T19:02:00Z">
              <w:r w:rsidR="00887E27">
                <w:rPr>
                  <w:lang w:eastAsia="zh-CN"/>
                </w:rPr>
                <w:t xml:space="preserve">determines the </w:t>
              </w:r>
            </w:ins>
            <w:ins w:id="200" w:author="Ericsson Jan 2" w:date="2021-12-16T19:04:00Z">
              <w:r w:rsidR="00427B34">
                <w:rPr>
                  <w:lang w:eastAsia="zh-CN"/>
                </w:rPr>
                <w:t xml:space="preserve">NF consumer </w:t>
              </w:r>
            </w:ins>
            <w:ins w:id="201" w:author="Ericsson Jan 2" w:date="2021-12-16T19:02:00Z">
              <w:r w:rsidR="00887E27">
                <w:rPr>
                  <w:lang w:eastAsia="zh-CN"/>
                </w:rPr>
                <w:t xml:space="preserve">requested </w:t>
              </w:r>
            </w:ins>
            <w:ins w:id="202" w:author="Ericsson Jan 2" w:date="2021-12-16T19:04:00Z">
              <w:r w:rsidR="00427B34">
                <w:rPr>
                  <w:lang w:eastAsia="zh-CN"/>
                </w:rPr>
                <w:t>policy</w:t>
              </w:r>
            </w:ins>
            <w:ins w:id="203" w:author="Ericsson Jan 2" w:date="2021-12-16T19:02:00Z">
              <w:r w:rsidR="00887E27">
                <w:rPr>
                  <w:lang w:eastAsia="zh-CN"/>
                </w:rPr>
                <w:t xml:space="preserve"> is no</w:t>
              </w:r>
            </w:ins>
            <w:ins w:id="204" w:author="Ericsson Jan 2" w:date="2021-12-16T19:09:00Z">
              <w:r w:rsidR="00FD6C06">
                <w:rPr>
                  <w:lang w:eastAsia="zh-CN"/>
                </w:rPr>
                <w:t>t</w:t>
              </w:r>
            </w:ins>
            <w:ins w:id="205" w:author="Ericsson Jan 2" w:date="2021-12-16T19:02:00Z">
              <w:r w:rsidR="00887E27">
                <w:rPr>
                  <w:lang w:eastAsia="zh-CN"/>
                </w:rPr>
                <w:t xml:space="preserve"> authorized</w:t>
              </w:r>
            </w:ins>
            <w:ins w:id="206" w:author="Ericsson Jan 2" w:date="2021-12-16T19:03:00Z">
              <w:r w:rsidR="00887E27">
                <w:rPr>
                  <w:lang w:eastAsia="zh-CN"/>
                </w:rPr>
                <w:t>.</w:t>
              </w:r>
            </w:ins>
          </w:p>
        </w:tc>
        <w:tc>
          <w:tcPr>
            <w:tcW w:w="1278" w:type="pct"/>
            <w:tcBorders>
              <w:top w:val="single" w:sz="8" w:space="0" w:color="auto"/>
              <w:left w:val="nil"/>
              <w:bottom w:val="single" w:sz="8" w:space="0" w:color="auto"/>
              <w:right w:val="single" w:sz="8" w:space="0" w:color="auto"/>
            </w:tcBorders>
          </w:tcPr>
          <w:p w14:paraId="5CAE7B5E" w14:textId="77777777" w:rsidR="00643933" w:rsidRPr="00A85818" w:rsidRDefault="00643933" w:rsidP="00D476C0">
            <w:pPr>
              <w:pStyle w:val="TAL"/>
              <w:rPr>
                <w:ins w:id="207" w:author="Ericsson Jan 2" w:date="2021-12-16T18:57:00Z"/>
              </w:rPr>
            </w:pPr>
          </w:p>
        </w:tc>
      </w:tr>
      <w:tr w:rsidR="002D2C8D" w:rsidRPr="00B54FF5" w14:paraId="267ABC7B" w14:textId="77777777" w:rsidTr="00D476C0">
        <w:trPr>
          <w:ins w:id="208" w:author="Ericsson Jan 2" w:date="2021-12-15T18: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4154" w14:textId="73FB50CE" w:rsidR="002D2C8D" w:rsidRDefault="00F52862" w:rsidP="00D476C0">
            <w:pPr>
              <w:pStyle w:val="TAL"/>
              <w:rPr>
                <w:ins w:id="209" w:author="Ericsson Jan 2" w:date="2021-12-15T18:23:00Z"/>
              </w:rPr>
            </w:pPr>
            <w:ins w:id="210" w:author="Ericsson Jan 2" w:date="2021-12-15T18:25:00Z">
              <w:r>
                <w:t>UN</w:t>
              </w:r>
            </w:ins>
            <w:ins w:id="211" w:author="Ericsson Jan 2" w:date="2021-12-16T09:28:00Z">
              <w:r w:rsidR="00F767C6">
                <w:t>SPECIFI</w:t>
              </w:r>
            </w:ins>
            <w:ins w:id="212" w:author="Ericsson Jan 2" w:date="2021-12-15T18:25:00Z">
              <w: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D7FA3" w14:textId="39C20C77" w:rsidR="002D2C8D" w:rsidRDefault="007A7518" w:rsidP="00D476C0">
            <w:pPr>
              <w:pStyle w:val="TAL"/>
              <w:rPr>
                <w:ins w:id="213" w:author="Ericsson Jan 2" w:date="2021-12-15T18:23:00Z"/>
                <w:lang w:eastAsia="zh-CN"/>
              </w:rPr>
            </w:pPr>
            <w:ins w:id="214" w:author="Ericsson Jan 2" w:date="2021-12-15T18:25:00Z">
              <w:r>
                <w:t>This value is used for unsp</w:t>
              </w:r>
            </w:ins>
            <w:ins w:id="215" w:author="Ericsson Jan 2" w:date="2021-12-15T18:26:00Z">
              <w:r>
                <w:t xml:space="preserve">ecified </w:t>
              </w:r>
              <w:r w:rsidR="00356944">
                <w:t>causes.</w:t>
              </w:r>
            </w:ins>
          </w:p>
        </w:tc>
        <w:tc>
          <w:tcPr>
            <w:tcW w:w="1278" w:type="pct"/>
            <w:tcBorders>
              <w:top w:val="single" w:sz="8" w:space="0" w:color="auto"/>
              <w:left w:val="nil"/>
              <w:bottom w:val="single" w:sz="8" w:space="0" w:color="auto"/>
              <w:right w:val="single" w:sz="8" w:space="0" w:color="auto"/>
            </w:tcBorders>
          </w:tcPr>
          <w:p w14:paraId="67864E67" w14:textId="77777777" w:rsidR="002D2C8D" w:rsidRPr="00A85818" w:rsidRDefault="002D2C8D" w:rsidP="00D476C0">
            <w:pPr>
              <w:pStyle w:val="TAL"/>
              <w:rPr>
                <w:ins w:id="216" w:author="Ericsson Jan 2" w:date="2021-12-15T18:23:00Z"/>
              </w:rPr>
            </w:pPr>
          </w:p>
        </w:tc>
      </w:tr>
    </w:tbl>
    <w:p w14:paraId="751B5A5D" w14:textId="77777777" w:rsidR="00026455" w:rsidRDefault="00026455" w:rsidP="00026455">
      <w:pPr>
        <w:rPr>
          <w:lang w:val="en-US"/>
        </w:rPr>
      </w:pPr>
    </w:p>
    <w:p w14:paraId="0E48DDE2" w14:textId="77777777" w:rsidR="00FE6E55" w:rsidRPr="00E12D5F" w:rsidRDefault="00FE6E55" w:rsidP="00FE6E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667F40" w14:textId="77777777" w:rsidR="00011D2E" w:rsidRDefault="00011D2E" w:rsidP="00011D2E">
      <w:pPr>
        <w:pStyle w:val="Heading3"/>
      </w:pPr>
      <w:bookmarkStart w:id="217" w:name="_Toc35971446"/>
      <w:bookmarkStart w:id="218" w:name="_Toc85723416"/>
      <w:bookmarkStart w:id="219" w:name="_Toc85723867"/>
      <w:bookmarkStart w:id="220" w:name="_Toc89296830"/>
      <w:bookmarkStart w:id="221" w:name="_Toc85723420"/>
      <w:bookmarkStart w:id="222" w:name="_Toc85723871"/>
      <w:bookmarkStart w:id="223" w:name="_Toc89167130"/>
      <w:r>
        <w:t>5.7.3</w:t>
      </w:r>
      <w:r>
        <w:tab/>
        <w:t>Application Errors</w:t>
      </w:r>
      <w:bookmarkEnd w:id="217"/>
      <w:bookmarkEnd w:id="218"/>
      <w:bookmarkEnd w:id="219"/>
      <w:bookmarkEnd w:id="220"/>
    </w:p>
    <w:p w14:paraId="032CA421" w14:textId="77777777" w:rsidR="00011D2E" w:rsidRDefault="00011D2E" w:rsidP="00011D2E">
      <w:r>
        <w:t xml:space="preserve">The application errors defined for the </w:t>
      </w:r>
      <w:r w:rsidRPr="00376A4A">
        <w:t>Npcf_AMPolicyAuthorization</w:t>
      </w:r>
      <w:r>
        <w:t xml:space="preserve"> service are listed in Table 5.7.3-1.</w:t>
      </w:r>
      <w:r w:rsidRPr="00466452">
        <w:t xml:space="preserve"> </w:t>
      </w:r>
      <w:r>
        <w:t>The PCF may include in the HTTP status code a "ProblemDetails" data structure with the "cause" attribute indicating the application error as listed in table 5.7.3-1.</w:t>
      </w:r>
    </w:p>
    <w:p w14:paraId="62A12C6D" w14:textId="77777777" w:rsidR="00011D2E" w:rsidRDefault="00011D2E" w:rsidP="00011D2E">
      <w:pPr>
        <w:pStyle w:val="TH"/>
      </w:pPr>
      <w:r>
        <w:t>Table 5.7.3-1: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011D2E" w:rsidRPr="00B54FF5" w14:paraId="5391B414" w14:textId="77777777" w:rsidTr="00D476C0">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C323268" w14:textId="77777777" w:rsidR="00011D2E" w:rsidRPr="00A85818" w:rsidRDefault="00011D2E" w:rsidP="00D476C0">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C4A457" w14:textId="77777777" w:rsidR="00011D2E" w:rsidRPr="00A85818" w:rsidRDefault="00011D2E" w:rsidP="00D476C0">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EE147F0" w14:textId="77777777" w:rsidR="00011D2E" w:rsidRPr="00A85818" w:rsidRDefault="00011D2E" w:rsidP="00D476C0">
            <w:pPr>
              <w:pStyle w:val="TAH"/>
            </w:pPr>
            <w:r w:rsidRPr="00A85818">
              <w:t>Description</w:t>
            </w:r>
          </w:p>
        </w:tc>
      </w:tr>
      <w:tr w:rsidR="00011D2E" w:rsidRPr="00B54FF5" w14:paraId="6C098EDC" w14:textId="77777777" w:rsidTr="00D476C0">
        <w:trPr>
          <w:jc w:val="center"/>
        </w:trPr>
        <w:tc>
          <w:tcPr>
            <w:tcW w:w="3235" w:type="dxa"/>
            <w:tcBorders>
              <w:top w:val="single" w:sz="4" w:space="0" w:color="auto"/>
              <w:left w:val="single" w:sz="4" w:space="0" w:color="auto"/>
              <w:bottom w:val="single" w:sz="4" w:space="0" w:color="auto"/>
              <w:right w:val="single" w:sz="4" w:space="0" w:color="auto"/>
            </w:tcBorders>
          </w:tcPr>
          <w:p w14:paraId="17B640B4" w14:textId="77777777" w:rsidR="00011D2E" w:rsidRPr="00A85818" w:rsidRDefault="00011D2E" w:rsidP="00D476C0">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45DD0046" w14:textId="77777777" w:rsidR="00011D2E" w:rsidRPr="00A85818" w:rsidRDefault="00011D2E" w:rsidP="00D476C0">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4A6050D3" w14:textId="6657F748" w:rsidR="00011D2E" w:rsidRPr="00A85818" w:rsidRDefault="00011D2E" w:rsidP="00D476C0">
            <w:pPr>
              <w:pStyle w:val="TAL"/>
            </w:pPr>
            <w:r>
              <w:t xml:space="preserve">The HTTP request is rejected because the service information for the </w:t>
            </w:r>
            <w:ins w:id="224" w:author="Ericsson Jan 2" w:date="2021-12-16T19:07:00Z">
              <w:r w:rsidR="00DB6B0D">
                <w:t xml:space="preserve">Individual application </w:t>
              </w:r>
            </w:ins>
            <w:r>
              <w:t>AM context is invalid or insufficient for the PCF to perform the requested action. (NOTE 1)</w:t>
            </w:r>
          </w:p>
        </w:tc>
      </w:tr>
      <w:tr w:rsidR="00A716DA" w:rsidRPr="00B54FF5" w14:paraId="01F13998" w14:textId="77777777" w:rsidTr="00D476C0">
        <w:trPr>
          <w:jc w:val="center"/>
          <w:ins w:id="225" w:author="Ericsson Jan 2" w:date="2021-12-16T19:04:00Z"/>
        </w:trPr>
        <w:tc>
          <w:tcPr>
            <w:tcW w:w="3235" w:type="dxa"/>
            <w:tcBorders>
              <w:top w:val="single" w:sz="4" w:space="0" w:color="auto"/>
              <w:left w:val="single" w:sz="4" w:space="0" w:color="auto"/>
              <w:bottom w:val="single" w:sz="4" w:space="0" w:color="auto"/>
              <w:right w:val="single" w:sz="4" w:space="0" w:color="auto"/>
            </w:tcBorders>
          </w:tcPr>
          <w:p w14:paraId="0E527C59" w14:textId="725E7015" w:rsidR="00A716DA" w:rsidRDefault="00A716DA" w:rsidP="00D476C0">
            <w:pPr>
              <w:pStyle w:val="TAL"/>
              <w:rPr>
                <w:ins w:id="226" w:author="Ericsson Jan 2" w:date="2021-12-16T19:04:00Z"/>
              </w:rPr>
            </w:pPr>
            <w:ins w:id="227" w:author="Ericsson Jan 2" w:date="2021-12-16T19:04:00Z">
              <w:r>
                <w:t>POLICY_EXPIRED</w:t>
              </w:r>
            </w:ins>
          </w:p>
        </w:tc>
        <w:tc>
          <w:tcPr>
            <w:tcW w:w="1800" w:type="dxa"/>
            <w:tcBorders>
              <w:top w:val="single" w:sz="4" w:space="0" w:color="auto"/>
              <w:left w:val="single" w:sz="4" w:space="0" w:color="auto"/>
              <w:bottom w:val="single" w:sz="4" w:space="0" w:color="auto"/>
              <w:right w:val="single" w:sz="4" w:space="0" w:color="auto"/>
            </w:tcBorders>
          </w:tcPr>
          <w:p w14:paraId="0D791450" w14:textId="41252E92" w:rsidR="00A716DA" w:rsidRDefault="00A716DA" w:rsidP="00D476C0">
            <w:pPr>
              <w:pStyle w:val="TAL"/>
              <w:rPr>
                <w:ins w:id="228" w:author="Ericsson Jan 2" w:date="2021-12-16T19:04:00Z"/>
              </w:rPr>
            </w:pPr>
            <w:ins w:id="229" w:author="Ericsson Jan 2" w:date="2021-12-16T19:04:00Z">
              <w:r>
                <w:t>403 Forbidden</w:t>
              </w:r>
            </w:ins>
          </w:p>
        </w:tc>
        <w:tc>
          <w:tcPr>
            <w:tcW w:w="4547" w:type="dxa"/>
            <w:tcBorders>
              <w:top w:val="single" w:sz="4" w:space="0" w:color="auto"/>
              <w:left w:val="single" w:sz="4" w:space="0" w:color="auto"/>
              <w:bottom w:val="single" w:sz="4" w:space="0" w:color="auto"/>
              <w:right w:val="single" w:sz="4" w:space="0" w:color="auto"/>
            </w:tcBorders>
          </w:tcPr>
          <w:p w14:paraId="790CFA74" w14:textId="37846825" w:rsidR="00A716DA" w:rsidRDefault="00DB3A55" w:rsidP="00D476C0">
            <w:pPr>
              <w:pStyle w:val="TAL"/>
              <w:rPr>
                <w:ins w:id="230" w:author="Ericsson Jan 2" w:date="2021-12-16T19:04:00Z"/>
              </w:rPr>
            </w:pPr>
            <w:ins w:id="231" w:author="Ericsson Jan 2" w:date="2021-12-16T19:05:00Z">
              <w:r>
                <w:t xml:space="preserve">The HTTP request is rejected because the </w:t>
              </w:r>
            </w:ins>
            <w:ins w:id="232" w:author="Ericsson Jan 2" w:date="2021-12-16T19:06:00Z">
              <w:r w:rsidR="00FD763A">
                <w:t xml:space="preserve">service information in the </w:t>
              </w:r>
            </w:ins>
            <w:ins w:id="233" w:author="Ericsson Jan 2" w:date="2021-12-16T19:07:00Z">
              <w:r w:rsidR="00FD3F5F">
                <w:t>Individual application AM context expired</w:t>
              </w:r>
              <w:r w:rsidR="00DB6B0D">
                <w:t>.</w:t>
              </w:r>
            </w:ins>
            <w:ins w:id="234" w:author="Ericsson Jan 2" w:date="2021-12-16T19:08:00Z">
              <w:r w:rsidR="002C62A8">
                <w:t xml:space="preserve"> (NOTE 1)</w:t>
              </w:r>
            </w:ins>
          </w:p>
        </w:tc>
      </w:tr>
      <w:tr w:rsidR="00FD6C06" w:rsidRPr="00B54FF5" w14:paraId="0CE286F3" w14:textId="77777777" w:rsidTr="00D476C0">
        <w:trPr>
          <w:jc w:val="center"/>
          <w:ins w:id="235" w:author="Ericsson Jan 2" w:date="2021-12-16T19:09:00Z"/>
        </w:trPr>
        <w:tc>
          <w:tcPr>
            <w:tcW w:w="3235" w:type="dxa"/>
            <w:tcBorders>
              <w:top w:val="single" w:sz="4" w:space="0" w:color="auto"/>
              <w:left w:val="single" w:sz="4" w:space="0" w:color="auto"/>
              <w:bottom w:val="single" w:sz="4" w:space="0" w:color="auto"/>
              <w:right w:val="single" w:sz="4" w:space="0" w:color="auto"/>
            </w:tcBorders>
          </w:tcPr>
          <w:p w14:paraId="47DDD078" w14:textId="610F0ACA" w:rsidR="00FD6C06" w:rsidRDefault="00FD6C06" w:rsidP="00D476C0">
            <w:pPr>
              <w:pStyle w:val="TAL"/>
              <w:rPr>
                <w:ins w:id="236" w:author="Ericsson Jan 2" w:date="2021-12-16T19:09:00Z"/>
              </w:rPr>
            </w:pPr>
            <w:ins w:id="237" w:author="Ericsson Jan 2" w:date="2021-12-16T19:09:00Z">
              <w:r>
                <w:t>POLI</w:t>
              </w:r>
            </w:ins>
            <w:ins w:id="238" w:author="Ericsson Jan 2" w:date="2021-12-16T19:10:00Z">
              <w:r>
                <w:t>CY_NOT_AUTHORIZED</w:t>
              </w:r>
            </w:ins>
          </w:p>
        </w:tc>
        <w:tc>
          <w:tcPr>
            <w:tcW w:w="1800" w:type="dxa"/>
            <w:tcBorders>
              <w:top w:val="single" w:sz="4" w:space="0" w:color="auto"/>
              <w:left w:val="single" w:sz="4" w:space="0" w:color="auto"/>
              <w:bottom w:val="single" w:sz="4" w:space="0" w:color="auto"/>
              <w:right w:val="single" w:sz="4" w:space="0" w:color="auto"/>
            </w:tcBorders>
          </w:tcPr>
          <w:p w14:paraId="23936210" w14:textId="3A701FFA" w:rsidR="00FD6C06" w:rsidRDefault="00F07549" w:rsidP="00D476C0">
            <w:pPr>
              <w:pStyle w:val="TAL"/>
              <w:rPr>
                <w:ins w:id="239" w:author="Ericsson Jan 2" w:date="2021-12-16T19:09:00Z"/>
              </w:rPr>
            </w:pPr>
            <w:ins w:id="240" w:author="Ericsson Jan 2" w:date="2021-12-16T19:10:00Z">
              <w:r>
                <w:t>403 Forbidden</w:t>
              </w:r>
            </w:ins>
          </w:p>
        </w:tc>
        <w:tc>
          <w:tcPr>
            <w:tcW w:w="4547" w:type="dxa"/>
            <w:tcBorders>
              <w:top w:val="single" w:sz="4" w:space="0" w:color="auto"/>
              <w:left w:val="single" w:sz="4" w:space="0" w:color="auto"/>
              <w:bottom w:val="single" w:sz="4" w:space="0" w:color="auto"/>
              <w:right w:val="single" w:sz="4" w:space="0" w:color="auto"/>
            </w:tcBorders>
          </w:tcPr>
          <w:p w14:paraId="6825CAD0" w14:textId="215BFBE1" w:rsidR="00FD6C06" w:rsidRDefault="00F07549" w:rsidP="00D476C0">
            <w:pPr>
              <w:pStyle w:val="TAL"/>
              <w:rPr>
                <w:ins w:id="241" w:author="Ericsson Jan 2" w:date="2021-12-16T19:09:00Z"/>
              </w:rPr>
            </w:pPr>
            <w:ins w:id="242" w:author="Ericsson Jan 2" w:date="2021-12-16T19:10:00Z">
              <w:r>
                <w:t xml:space="preserve">The HTTP request is rejected because the </w:t>
              </w:r>
            </w:ins>
            <w:ins w:id="243" w:author="Ericsson Jan 2" w:date="2021-12-16T19:11:00Z">
              <w:r w:rsidR="005B0FC5">
                <w:t>PCF d</w:t>
              </w:r>
              <w:r w:rsidR="001B36C6">
                <w:t xml:space="preserve">etermines </w:t>
              </w:r>
              <w:r w:rsidR="004F1926">
                <w:t>the requested policy is not authorized.</w:t>
              </w:r>
            </w:ins>
          </w:p>
        </w:tc>
      </w:tr>
      <w:tr w:rsidR="00011D2E" w:rsidRPr="00B54FF5" w14:paraId="6A755BD1" w14:textId="77777777" w:rsidTr="00D476C0">
        <w:trPr>
          <w:jc w:val="center"/>
        </w:trPr>
        <w:tc>
          <w:tcPr>
            <w:tcW w:w="3235" w:type="dxa"/>
            <w:tcBorders>
              <w:top w:val="single" w:sz="4" w:space="0" w:color="auto"/>
              <w:left w:val="single" w:sz="4" w:space="0" w:color="auto"/>
              <w:bottom w:val="single" w:sz="4" w:space="0" w:color="auto"/>
              <w:right w:val="single" w:sz="4" w:space="0" w:color="auto"/>
            </w:tcBorders>
          </w:tcPr>
          <w:p w14:paraId="45BA7074" w14:textId="77777777" w:rsidR="00011D2E" w:rsidRPr="00A85818" w:rsidRDefault="00011D2E" w:rsidP="00D476C0">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1C78E696" w14:textId="77777777" w:rsidR="00011D2E" w:rsidRPr="00A85818" w:rsidRDefault="00011D2E" w:rsidP="00D476C0">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6532D72A" w14:textId="77777777" w:rsidR="00011D2E" w:rsidRPr="00A85818" w:rsidRDefault="00011D2E" w:rsidP="00D476C0">
            <w:pPr>
              <w:pStyle w:val="TAL"/>
            </w:pPr>
            <w:r>
              <w:t>The HTTP request is rejected because the specified Individual Application AM Context does not exist. (NOTE 3)</w:t>
            </w:r>
          </w:p>
        </w:tc>
      </w:tr>
      <w:tr w:rsidR="00011D2E" w:rsidRPr="00B54FF5" w14:paraId="32EEF8A3" w14:textId="77777777" w:rsidTr="00D476C0">
        <w:trPr>
          <w:jc w:val="center"/>
        </w:trPr>
        <w:tc>
          <w:tcPr>
            <w:tcW w:w="3235" w:type="dxa"/>
            <w:tcBorders>
              <w:top w:val="single" w:sz="4" w:space="0" w:color="auto"/>
              <w:left w:val="single" w:sz="4" w:space="0" w:color="auto"/>
              <w:bottom w:val="single" w:sz="4" w:space="0" w:color="auto"/>
              <w:right w:val="single" w:sz="4" w:space="0" w:color="auto"/>
            </w:tcBorders>
          </w:tcPr>
          <w:p w14:paraId="335060E8" w14:textId="77777777" w:rsidR="00011D2E" w:rsidRPr="00A85818" w:rsidRDefault="00011D2E" w:rsidP="00D476C0">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DA2610D" w14:textId="77777777" w:rsidR="00011D2E" w:rsidRPr="00A85818" w:rsidRDefault="00011D2E" w:rsidP="00D476C0">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4971EF1D" w14:textId="77777777" w:rsidR="00011D2E" w:rsidRPr="00A85818" w:rsidRDefault="00011D2E" w:rsidP="00D476C0">
            <w:pPr>
              <w:pStyle w:val="TAL"/>
            </w:pPr>
            <w:r>
              <w:t>The PCF failed in executing binding with the UE/AM Policy Context. (NOTE 2)</w:t>
            </w:r>
          </w:p>
        </w:tc>
      </w:tr>
      <w:tr w:rsidR="00011D2E" w:rsidRPr="00B54FF5" w14:paraId="55D24D7E" w14:textId="77777777" w:rsidTr="00D476C0">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14C55B89" w14:textId="77777777" w:rsidR="00011D2E" w:rsidRPr="00466452" w:rsidRDefault="00011D2E" w:rsidP="00D476C0">
            <w:pPr>
              <w:pStyle w:val="TAN"/>
            </w:pPr>
            <w:r w:rsidRPr="00466452">
              <w:t>NOTE 1:</w:t>
            </w:r>
            <w:r w:rsidRPr="00466452">
              <w:tab/>
              <w:t>This application error is included in the response to the PATCH request (see clauses 4.2.3.2).</w:t>
            </w:r>
          </w:p>
          <w:p w14:paraId="725553D5" w14:textId="77777777" w:rsidR="00011D2E" w:rsidRDefault="00011D2E" w:rsidP="00D476C0">
            <w:pPr>
              <w:pStyle w:val="TAN"/>
            </w:pPr>
            <w:r>
              <w:t>NOTE 2:</w:t>
            </w:r>
            <w:r>
              <w:tab/>
              <w:t>This application error is included in the response to the POST request (see clauses 4.2.2.2 and 4.2.5.3).</w:t>
            </w:r>
          </w:p>
          <w:p w14:paraId="4E7E1401" w14:textId="77777777" w:rsidR="00011D2E" w:rsidRDefault="00011D2E" w:rsidP="00D476C0">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7FF3C086" w14:textId="77777777" w:rsidR="00011D2E" w:rsidRDefault="00011D2E" w:rsidP="00011D2E"/>
    <w:p w14:paraId="1E31A483" w14:textId="77777777" w:rsidR="00011D2E" w:rsidRPr="00E12D5F" w:rsidRDefault="00011D2E" w:rsidP="00011D2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B2DE10" w14:textId="77777777" w:rsidR="00A44CA2" w:rsidRDefault="00A44CA2" w:rsidP="00A44CA2">
      <w:pPr>
        <w:pStyle w:val="Heading1"/>
      </w:pPr>
      <w:r>
        <w:t>A.2</w:t>
      </w:r>
      <w:r>
        <w:tab/>
      </w:r>
      <w:r>
        <w:rPr>
          <w:noProof/>
        </w:rPr>
        <w:t>Npcf_AMPolicyAuthorization</w:t>
      </w:r>
      <w:r>
        <w:t xml:space="preserve"> API</w:t>
      </w:r>
      <w:bookmarkEnd w:id="221"/>
      <w:bookmarkEnd w:id="222"/>
      <w:bookmarkEnd w:id="223"/>
    </w:p>
    <w:p w14:paraId="74FE10A8" w14:textId="77777777" w:rsidR="00A44CA2" w:rsidRDefault="00A44CA2" w:rsidP="00A44CA2">
      <w:pPr>
        <w:pStyle w:val="PL"/>
        <w:rPr>
          <w:rFonts w:cs="Courier New"/>
          <w:noProof w:val="0"/>
          <w:szCs w:val="16"/>
        </w:rPr>
      </w:pPr>
      <w:r>
        <w:rPr>
          <w:rFonts w:cs="Courier New"/>
          <w:noProof w:val="0"/>
          <w:szCs w:val="16"/>
        </w:rPr>
        <w:t>openapi: 3.0.0</w:t>
      </w:r>
    </w:p>
    <w:p w14:paraId="51D1FF2E" w14:textId="77777777" w:rsidR="00A44CA2" w:rsidRDefault="00A44CA2" w:rsidP="00A44CA2">
      <w:pPr>
        <w:pStyle w:val="PL"/>
        <w:rPr>
          <w:rFonts w:cs="Courier New"/>
          <w:noProof w:val="0"/>
          <w:szCs w:val="16"/>
        </w:rPr>
      </w:pPr>
      <w:r>
        <w:rPr>
          <w:rFonts w:cs="Courier New"/>
          <w:noProof w:val="0"/>
          <w:szCs w:val="16"/>
        </w:rPr>
        <w:t>info:</w:t>
      </w:r>
    </w:p>
    <w:p w14:paraId="0037752F" w14:textId="77777777" w:rsidR="00A44CA2" w:rsidRDefault="00A44CA2" w:rsidP="00A44CA2">
      <w:pPr>
        <w:pStyle w:val="PL"/>
        <w:rPr>
          <w:rFonts w:cs="Courier New"/>
          <w:noProof w:val="0"/>
          <w:szCs w:val="16"/>
        </w:rPr>
      </w:pPr>
      <w:r>
        <w:rPr>
          <w:rFonts w:cs="Courier New"/>
          <w:noProof w:val="0"/>
          <w:szCs w:val="16"/>
        </w:rPr>
        <w:t xml:space="preserve">  title: Npcf_AMPolicyAuthorization Service API</w:t>
      </w:r>
    </w:p>
    <w:p w14:paraId="6A974E02" w14:textId="77777777" w:rsidR="00A44CA2" w:rsidRDefault="00A44CA2" w:rsidP="00A44CA2">
      <w:pPr>
        <w:pStyle w:val="PL"/>
        <w:rPr>
          <w:rFonts w:cs="Courier New"/>
          <w:noProof w:val="0"/>
          <w:szCs w:val="16"/>
        </w:rPr>
      </w:pPr>
      <w:r>
        <w:rPr>
          <w:rFonts w:cs="Courier New"/>
          <w:noProof w:val="0"/>
          <w:szCs w:val="16"/>
        </w:rPr>
        <w:t xml:space="preserve">  version: 1.0.0-alpha.5</w:t>
      </w:r>
    </w:p>
    <w:p w14:paraId="49989CF0" w14:textId="77777777" w:rsidR="00A44CA2" w:rsidRDefault="00A44CA2" w:rsidP="00A44CA2">
      <w:pPr>
        <w:pStyle w:val="PL"/>
        <w:rPr>
          <w:noProof w:val="0"/>
        </w:rPr>
      </w:pPr>
      <w:r>
        <w:rPr>
          <w:rFonts w:cs="Courier New"/>
          <w:noProof w:val="0"/>
          <w:szCs w:val="16"/>
        </w:rPr>
        <w:t xml:space="preserve">  description: </w:t>
      </w:r>
      <w:r>
        <w:rPr>
          <w:noProof w:val="0"/>
        </w:rPr>
        <w:t>|</w:t>
      </w:r>
    </w:p>
    <w:p w14:paraId="7EC96EDD" w14:textId="77777777" w:rsidR="00A44CA2" w:rsidRDefault="00A44CA2" w:rsidP="00A44CA2">
      <w:pPr>
        <w:pStyle w:val="PL"/>
        <w:rPr>
          <w:noProof w:val="0"/>
        </w:rPr>
      </w:pPr>
      <w:r>
        <w:rPr>
          <w:noProof w:val="0"/>
        </w:rPr>
        <w:t xml:space="preserve">    </w:t>
      </w:r>
      <w:r>
        <w:rPr>
          <w:rFonts w:cs="Courier New"/>
          <w:noProof w:val="0"/>
          <w:szCs w:val="16"/>
        </w:rPr>
        <w:t>PCF Access and Mobility Policy Authorization Service.</w:t>
      </w:r>
    </w:p>
    <w:p w14:paraId="10AEFFA9" w14:textId="77777777" w:rsidR="00A44CA2" w:rsidRDefault="00A44CA2" w:rsidP="00A44CA2">
      <w:pPr>
        <w:pStyle w:val="PL"/>
        <w:rPr>
          <w:noProof w:val="0"/>
        </w:rPr>
      </w:pPr>
      <w:r>
        <w:rPr>
          <w:noProof w:val="0"/>
        </w:rPr>
        <w:t xml:space="preserve">    © 2021, 3GPP Organizational Partners (ARIB, ATIS, CCSA, ETSI, TSDSI, TTA, TTC).</w:t>
      </w:r>
    </w:p>
    <w:p w14:paraId="2492B51D" w14:textId="77777777" w:rsidR="00A44CA2" w:rsidRDefault="00A44CA2" w:rsidP="00A44CA2">
      <w:pPr>
        <w:pStyle w:val="PL"/>
        <w:rPr>
          <w:rFonts w:cs="Courier New"/>
          <w:noProof w:val="0"/>
          <w:szCs w:val="16"/>
        </w:rPr>
      </w:pPr>
      <w:r>
        <w:rPr>
          <w:noProof w:val="0"/>
        </w:rPr>
        <w:t xml:space="preserve">    All rights reserved.</w:t>
      </w:r>
    </w:p>
    <w:p w14:paraId="2B3ACE49" w14:textId="77777777" w:rsidR="00A44CA2" w:rsidRDefault="00A44CA2" w:rsidP="00A44CA2">
      <w:pPr>
        <w:pStyle w:val="PL"/>
        <w:rPr>
          <w:rFonts w:cs="Courier New"/>
          <w:noProof w:val="0"/>
          <w:szCs w:val="16"/>
        </w:rPr>
      </w:pPr>
    </w:p>
    <w:p w14:paraId="0A089B91" w14:textId="77777777" w:rsidR="00A44CA2" w:rsidRDefault="00A44CA2" w:rsidP="00A44CA2">
      <w:pPr>
        <w:pStyle w:val="PL"/>
        <w:rPr>
          <w:noProof w:val="0"/>
        </w:rPr>
      </w:pPr>
      <w:r>
        <w:rPr>
          <w:noProof w:val="0"/>
        </w:rPr>
        <w:t>externalDocs:</w:t>
      </w:r>
    </w:p>
    <w:p w14:paraId="0744C360" w14:textId="74495A1C" w:rsidR="00A44CA2" w:rsidRDefault="00A44CA2" w:rsidP="00A44CA2">
      <w:pPr>
        <w:pStyle w:val="PL"/>
        <w:rPr>
          <w:noProof w:val="0"/>
        </w:rPr>
      </w:pPr>
      <w:r>
        <w:rPr>
          <w:noProof w:val="0"/>
        </w:rPr>
        <w:t xml:space="preserve">  description: 3GPP TS 29.534 V</w:t>
      </w:r>
      <w:r w:rsidR="00011D2E">
        <w:rPr>
          <w:noProof w:val="0"/>
        </w:rPr>
        <w:t>1</w:t>
      </w:r>
      <w:r>
        <w:rPr>
          <w:noProof w:val="0"/>
        </w:rPr>
        <w:t>.</w:t>
      </w:r>
      <w:r w:rsidR="00011D2E">
        <w:rPr>
          <w:noProof w:val="0"/>
        </w:rPr>
        <w:t>0</w:t>
      </w:r>
      <w:r>
        <w:rPr>
          <w:noProof w:val="0"/>
        </w:rPr>
        <w:t>.0; 5G System; Access and Mobility Policy Authorization Service; Stage 3.</w:t>
      </w:r>
    </w:p>
    <w:p w14:paraId="7407E81A" w14:textId="77777777" w:rsidR="00A44CA2" w:rsidRDefault="00A44CA2" w:rsidP="00A44CA2">
      <w:pPr>
        <w:pStyle w:val="PL"/>
        <w:rPr>
          <w:noProof w:val="0"/>
        </w:rPr>
      </w:pPr>
      <w:r>
        <w:rPr>
          <w:noProof w:val="0"/>
        </w:rPr>
        <w:t xml:space="preserve">  url: 'http://www.3gpp.org/ftp/Specs/archive/29_series/29.534/'</w:t>
      </w:r>
    </w:p>
    <w:p w14:paraId="6E60306B" w14:textId="77777777" w:rsidR="00A44CA2" w:rsidRDefault="00A44CA2" w:rsidP="00A44CA2">
      <w:pPr>
        <w:pStyle w:val="PL"/>
        <w:rPr>
          <w:noProof w:val="0"/>
        </w:rPr>
      </w:pPr>
      <w:r>
        <w:rPr>
          <w:noProof w:val="0"/>
        </w:rPr>
        <w:t>#</w:t>
      </w:r>
    </w:p>
    <w:p w14:paraId="7B2E6630" w14:textId="77777777" w:rsidR="00A44CA2" w:rsidRDefault="00A44CA2" w:rsidP="00A44CA2">
      <w:pPr>
        <w:pStyle w:val="PL"/>
        <w:rPr>
          <w:rFonts w:cs="Courier New"/>
          <w:noProof w:val="0"/>
          <w:szCs w:val="16"/>
        </w:rPr>
      </w:pPr>
      <w:r>
        <w:rPr>
          <w:rFonts w:cs="Courier New"/>
          <w:noProof w:val="0"/>
          <w:szCs w:val="16"/>
        </w:rPr>
        <w:t>servers:</w:t>
      </w:r>
    </w:p>
    <w:p w14:paraId="3E13403D" w14:textId="77777777" w:rsidR="00A44CA2" w:rsidRDefault="00A44CA2" w:rsidP="00A44CA2">
      <w:pPr>
        <w:pStyle w:val="PL"/>
        <w:rPr>
          <w:rFonts w:cs="Courier New"/>
          <w:noProof w:val="0"/>
          <w:szCs w:val="16"/>
        </w:rPr>
      </w:pPr>
      <w:r>
        <w:rPr>
          <w:rFonts w:cs="Courier New"/>
          <w:noProof w:val="0"/>
          <w:szCs w:val="16"/>
        </w:rPr>
        <w:t xml:space="preserve">  - url: '{apiRoot}/npcf-am-policyauthorization/v1'</w:t>
      </w:r>
    </w:p>
    <w:p w14:paraId="0394474B" w14:textId="77777777" w:rsidR="00A44CA2" w:rsidRDefault="00A44CA2" w:rsidP="00A44CA2">
      <w:pPr>
        <w:pStyle w:val="PL"/>
        <w:rPr>
          <w:rFonts w:cs="Courier New"/>
          <w:noProof w:val="0"/>
          <w:szCs w:val="16"/>
        </w:rPr>
      </w:pPr>
      <w:r>
        <w:rPr>
          <w:rFonts w:cs="Courier New"/>
          <w:noProof w:val="0"/>
          <w:szCs w:val="16"/>
        </w:rPr>
        <w:lastRenderedPageBreak/>
        <w:t xml:space="preserve">    variables:</w:t>
      </w:r>
    </w:p>
    <w:p w14:paraId="6A7FC7A2" w14:textId="77777777" w:rsidR="00A44CA2" w:rsidRDefault="00A44CA2" w:rsidP="00A44CA2">
      <w:pPr>
        <w:pStyle w:val="PL"/>
        <w:rPr>
          <w:rFonts w:cs="Courier New"/>
          <w:noProof w:val="0"/>
          <w:szCs w:val="16"/>
        </w:rPr>
      </w:pPr>
      <w:r>
        <w:rPr>
          <w:rFonts w:cs="Courier New"/>
          <w:noProof w:val="0"/>
          <w:szCs w:val="16"/>
        </w:rPr>
        <w:t xml:space="preserve">      apiRoot:</w:t>
      </w:r>
    </w:p>
    <w:p w14:paraId="431A8551" w14:textId="77777777" w:rsidR="00A44CA2" w:rsidRDefault="00A44CA2" w:rsidP="00A44CA2">
      <w:pPr>
        <w:pStyle w:val="PL"/>
        <w:rPr>
          <w:rFonts w:cs="Courier New"/>
          <w:noProof w:val="0"/>
          <w:szCs w:val="16"/>
        </w:rPr>
      </w:pPr>
      <w:r>
        <w:rPr>
          <w:rFonts w:cs="Courier New"/>
          <w:noProof w:val="0"/>
          <w:szCs w:val="16"/>
        </w:rPr>
        <w:t xml:space="preserve">        default: </w:t>
      </w:r>
      <w:r>
        <w:rPr>
          <w:noProof w:val="0"/>
        </w:rPr>
        <w:t>https://example.com</w:t>
      </w:r>
    </w:p>
    <w:p w14:paraId="6B794ABE" w14:textId="77777777" w:rsidR="00A44CA2" w:rsidRDefault="00A44CA2" w:rsidP="00A44CA2">
      <w:pPr>
        <w:pStyle w:val="PL"/>
        <w:rPr>
          <w:rFonts w:cs="Courier New"/>
          <w:noProof w:val="0"/>
          <w:szCs w:val="16"/>
        </w:rPr>
      </w:pPr>
      <w:r>
        <w:rPr>
          <w:rFonts w:cs="Courier New"/>
          <w:noProof w:val="0"/>
          <w:szCs w:val="16"/>
        </w:rPr>
        <w:t xml:space="preserve">        description: apiRoot as defined in clause 4.4 of 3GPP TS 29.501</w:t>
      </w:r>
    </w:p>
    <w:p w14:paraId="27353E75" w14:textId="77777777" w:rsidR="00A44CA2" w:rsidRDefault="00A44CA2" w:rsidP="00A44CA2">
      <w:pPr>
        <w:pStyle w:val="PL"/>
        <w:rPr>
          <w:rFonts w:cs="Courier New"/>
          <w:noProof w:val="0"/>
          <w:szCs w:val="16"/>
        </w:rPr>
      </w:pPr>
      <w:r>
        <w:rPr>
          <w:rFonts w:cs="Courier New"/>
          <w:noProof w:val="0"/>
          <w:szCs w:val="16"/>
        </w:rPr>
        <w:t>#</w:t>
      </w:r>
    </w:p>
    <w:p w14:paraId="40A9C37A" w14:textId="77777777" w:rsidR="00A44CA2" w:rsidRDefault="00A44CA2" w:rsidP="00A44CA2">
      <w:pPr>
        <w:pStyle w:val="PL"/>
        <w:rPr>
          <w:noProof w:val="0"/>
        </w:rPr>
      </w:pPr>
      <w:r>
        <w:rPr>
          <w:noProof w:val="0"/>
        </w:rPr>
        <w:t>security:</w:t>
      </w:r>
    </w:p>
    <w:p w14:paraId="4BBD0945" w14:textId="77777777" w:rsidR="00A44CA2" w:rsidRDefault="00A44CA2" w:rsidP="00A44CA2">
      <w:pPr>
        <w:pStyle w:val="PL"/>
        <w:rPr>
          <w:noProof w:val="0"/>
        </w:rPr>
      </w:pPr>
      <w:r>
        <w:rPr>
          <w:noProof w:val="0"/>
        </w:rPr>
        <w:t xml:space="preserve">  - {}</w:t>
      </w:r>
    </w:p>
    <w:p w14:paraId="2E196FC3" w14:textId="77777777" w:rsidR="00A44CA2" w:rsidRDefault="00A44CA2" w:rsidP="00A44CA2">
      <w:pPr>
        <w:pStyle w:val="PL"/>
        <w:rPr>
          <w:noProof w:val="0"/>
        </w:rPr>
      </w:pPr>
      <w:r>
        <w:rPr>
          <w:noProof w:val="0"/>
        </w:rPr>
        <w:t xml:space="preserve">  - oAuth2ClientCredentials:</w:t>
      </w:r>
    </w:p>
    <w:p w14:paraId="20E1618F" w14:textId="77777777" w:rsidR="00A44CA2" w:rsidRDefault="00A44CA2" w:rsidP="00A44CA2">
      <w:pPr>
        <w:pStyle w:val="PL"/>
        <w:rPr>
          <w:noProof w:val="0"/>
        </w:rPr>
      </w:pPr>
      <w:r>
        <w:rPr>
          <w:noProof w:val="0"/>
        </w:rPr>
        <w:t xml:space="preserve">    - npcf-am-policyauthorization</w:t>
      </w:r>
    </w:p>
    <w:p w14:paraId="01687D00" w14:textId="77777777" w:rsidR="00A44CA2" w:rsidRDefault="00A44CA2" w:rsidP="00A44CA2">
      <w:pPr>
        <w:pStyle w:val="PL"/>
        <w:rPr>
          <w:rFonts w:cs="Courier New"/>
          <w:noProof w:val="0"/>
          <w:szCs w:val="16"/>
        </w:rPr>
      </w:pPr>
      <w:r>
        <w:rPr>
          <w:rFonts w:cs="Courier New"/>
          <w:noProof w:val="0"/>
          <w:szCs w:val="16"/>
        </w:rPr>
        <w:t>paths:</w:t>
      </w:r>
    </w:p>
    <w:p w14:paraId="20901882" w14:textId="77777777" w:rsidR="00A44CA2" w:rsidRDefault="00A44CA2" w:rsidP="00A44CA2">
      <w:pPr>
        <w:pStyle w:val="PL"/>
        <w:rPr>
          <w:rFonts w:cs="Courier New"/>
          <w:noProof w:val="0"/>
          <w:szCs w:val="16"/>
        </w:rPr>
      </w:pPr>
      <w:r>
        <w:rPr>
          <w:rFonts w:cs="Courier New"/>
          <w:noProof w:val="0"/>
          <w:szCs w:val="16"/>
        </w:rPr>
        <w:t xml:space="preserve">  /app-am-contexts:</w:t>
      </w:r>
    </w:p>
    <w:p w14:paraId="5308ECD9" w14:textId="77777777" w:rsidR="00A44CA2" w:rsidRDefault="00A44CA2" w:rsidP="00A44CA2">
      <w:pPr>
        <w:pStyle w:val="PL"/>
        <w:rPr>
          <w:rFonts w:cs="Courier New"/>
          <w:noProof w:val="0"/>
          <w:szCs w:val="16"/>
        </w:rPr>
      </w:pPr>
      <w:r>
        <w:rPr>
          <w:rFonts w:cs="Courier New"/>
          <w:noProof w:val="0"/>
          <w:szCs w:val="16"/>
        </w:rPr>
        <w:t xml:space="preserve">    post:</w:t>
      </w:r>
    </w:p>
    <w:p w14:paraId="187319F6" w14:textId="77777777" w:rsidR="00A44CA2" w:rsidRDefault="00A44CA2" w:rsidP="00A44CA2">
      <w:pPr>
        <w:pStyle w:val="PL"/>
        <w:rPr>
          <w:rFonts w:cs="Courier New"/>
          <w:noProof w:val="0"/>
          <w:szCs w:val="16"/>
        </w:rPr>
      </w:pPr>
      <w:r>
        <w:rPr>
          <w:rFonts w:cs="Courier New"/>
          <w:noProof w:val="0"/>
          <w:szCs w:val="16"/>
        </w:rPr>
        <w:t xml:space="preserve">      summary: Creates a new Individual Application AM Context resource</w:t>
      </w:r>
    </w:p>
    <w:p w14:paraId="12B7BB5A" w14:textId="77777777" w:rsidR="00A44CA2" w:rsidRDefault="00A44CA2" w:rsidP="00A44CA2">
      <w:pPr>
        <w:pStyle w:val="PL"/>
        <w:rPr>
          <w:rFonts w:cs="Courier New"/>
          <w:noProof w:val="0"/>
          <w:szCs w:val="16"/>
        </w:rPr>
      </w:pPr>
      <w:r>
        <w:rPr>
          <w:rFonts w:cs="Courier New"/>
          <w:noProof w:val="0"/>
          <w:szCs w:val="16"/>
        </w:rPr>
        <w:t xml:space="preserve">      operationId: PostAppAmContexts</w:t>
      </w:r>
    </w:p>
    <w:p w14:paraId="2D9B1C07" w14:textId="77777777" w:rsidR="00A44CA2" w:rsidRDefault="00A44CA2" w:rsidP="00A44CA2">
      <w:pPr>
        <w:pStyle w:val="PL"/>
        <w:rPr>
          <w:rFonts w:cs="Courier New"/>
          <w:noProof w:val="0"/>
          <w:szCs w:val="16"/>
        </w:rPr>
      </w:pPr>
      <w:r>
        <w:rPr>
          <w:rFonts w:cs="Courier New"/>
          <w:noProof w:val="0"/>
          <w:szCs w:val="16"/>
        </w:rPr>
        <w:t xml:space="preserve">      tags:</w:t>
      </w:r>
    </w:p>
    <w:p w14:paraId="328EF217" w14:textId="77777777" w:rsidR="00A44CA2" w:rsidRDefault="00A44CA2" w:rsidP="00A44CA2">
      <w:pPr>
        <w:pStyle w:val="PL"/>
        <w:rPr>
          <w:rFonts w:cs="Courier New"/>
          <w:noProof w:val="0"/>
          <w:szCs w:val="16"/>
        </w:rPr>
      </w:pPr>
      <w:r>
        <w:rPr>
          <w:rFonts w:cs="Courier New"/>
          <w:noProof w:val="0"/>
          <w:szCs w:val="16"/>
        </w:rPr>
        <w:t xml:space="preserve">        - Application AM contexts (Collection)</w:t>
      </w:r>
    </w:p>
    <w:p w14:paraId="30EA2304" w14:textId="77777777" w:rsidR="00A44CA2" w:rsidRDefault="00A44CA2" w:rsidP="00A44CA2">
      <w:pPr>
        <w:pStyle w:val="PL"/>
        <w:rPr>
          <w:rFonts w:cs="Courier New"/>
          <w:noProof w:val="0"/>
          <w:szCs w:val="16"/>
        </w:rPr>
      </w:pPr>
      <w:r>
        <w:rPr>
          <w:rFonts w:cs="Courier New"/>
          <w:noProof w:val="0"/>
          <w:szCs w:val="16"/>
        </w:rPr>
        <w:t xml:space="preserve">      requestBody:</w:t>
      </w:r>
    </w:p>
    <w:p w14:paraId="214E0EF2" w14:textId="77777777" w:rsidR="00A44CA2" w:rsidRDefault="00A44CA2" w:rsidP="00A44CA2">
      <w:pPr>
        <w:pStyle w:val="PL"/>
        <w:rPr>
          <w:rFonts w:cs="Courier New"/>
          <w:noProof w:val="0"/>
          <w:szCs w:val="16"/>
        </w:rPr>
      </w:pPr>
      <w:r>
        <w:rPr>
          <w:rFonts w:cs="Courier New"/>
          <w:noProof w:val="0"/>
          <w:szCs w:val="16"/>
        </w:rPr>
        <w:t xml:space="preserve">        description: Contains the information for the creation the resource</w:t>
      </w:r>
    </w:p>
    <w:p w14:paraId="4AA0201F" w14:textId="77777777" w:rsidR="00A44CA2" w:rsidRDefault="00A44CA2" w:rsidP="00A44CA2">
      <w:pPr>
        <w:pStyle w:val="PL"/>
        <w:rPr>
          <w:rFonts w:cs="Courier New"/>
          <w:noProof w:val="0"/>
          <w:szCs w:val="16"/>
        </w:rPr>
      </w:pPr>
      <w:r>
        <w:rPr>
          <w:rFonts w:cs="Courier New"/>
          <w:noProof w:val="0"/>
          <w:szCs w:val="16"/>
        </w:rPr>
        <w:t xml:space="preserve">        required: true</w:t>
      </w:r>
    </w:p>
    <w:p w14:paraId="7BFD26AA" w14:textId="77777777" w:rsidR="00A44CA2" w:rsidRDefault="00A44CA2" w:rsidP="00A44CA2">
      <w:pPr>
        <w:pStyle w:val="PL"/>
        <w:rPr>
          <w:rFonts w:cs="Courier New"/>
          <w:noProof w:val="0"/>
          <w:szCs w:val="16"/>
        </w:rPr>
      </w:pPr>
      <w:r>
        <w:rPr>
          <w:rFonts w:cs="Courier New"/>
          <w:noProof w:val="0"/>
          <w:szCs w:val="16"/>
        </w:rPr>
        <w:t xml:space="preserve">        content:</w:t>
      </w:r>
    </w:p>
    <w:p w14:paraId="39C14D0E" w14:textId="77777777" w:rsidR="00A44CA2" w:rsidRDefault="00A44CA2" w:rsidP="00A44CA2">
      <w:pPr>
        <w:pStyle w:val="PL"/>
        <w:rPr>
          <w:rFonts w:cs="Courier New"/>
          <w:noProof w:val="0"/>
          <w:szCs w:val="16"/>
        </w:rPr>
      </w:pPr>
      <w:r>
        <w:rPr>
          <w:rFonts w:cs="Courier New"/>
          <w:noProof w:val="0"/>
          <w:szCs w:val="16"/>
        </w:rPr>
        <w:t xml:space="preserve">          application/json:</w:t>
      </w:r>
    </w:p>
    <w:p w14:paraId="47B5F152" w14:textId="77777777" w:rsidR="00A44CA2" w:rsidRDefault="00A44CA2" w:rsidP="00A44CA2">
      <w:pPr>
        <w:pStyle w:val="PL"/>
        <w:rPr>
          <w:rFonts w:cs="Courier New"/>
          <w:noProof w:val="0"/>
          <w:szCs w:val="16"/>
        </w:rPr>
      </w:pPr>
      <w:r>
        <w:rPr>
          <w:rFonts w:cs="Courier New"/>
          <w:noProof w:val="0"/>
          <w:szCs w:val="16"/>
        </w:rPr>
        <w:t xml:space="preserve">            schema:</w:t>
      </w:r>
    </w:p>
    <w:p w14:paraId="29F7AB76" w14:textId="77777777" w:rsidR="00A44CA2" w:rsidRDefault="00A44CA2" w:rsidP="00A44CA2">
      <w:pPr>
        <w:pStyle w:val="PL"/>
        <w:rPr>
          <w:rFonts w:cs="Courier New"/>
          <w:noProof w:val="0"/>
          <w:szCs w:val="16"/>
        </w:rPr>
      </w:pPr>
      <w:r>
        <w:rPr>
          <w:rFonts w:cs="Courier New"/>
          <w:noProof w:val="0"/>
          <w:szCs w:val="16"/>
        </w:rPr>
        <w:t xml:space="preserve">              $ref: '#/components/schemas/AppAmContextData'</w:t>
      </w:r>
    </w:p>
    <w:p w14:paraId="1D798B16" w14:textId="77777777" w:rsidR="00A44CA2" w:rsidRDefault="00A44CA2" w:rsidP="00A44CA2">
      <w:pPr>
        <w:pStyle w:val="PL"/>
        <w:rPr>
          <w:rFonts w:cs="Courier New"/>
          <w:noProof w:val="0"/>
          <w:szCs w:val="16"/>
        </w:rPr>
      </w:pPr>
      <w:r>
        <w:rPr>
          <w:rFonts w:cs="Courier New"/>
          <w:noProof w:val="0"/>
          <w:szCs w:val="16"/>
        </w:rPr>
        <w:t xml:space="preserve">      responses:</w:t>
      </w:r>
    </w:p>
    <w:p w14:paraId="5AD98DD4" w14:textId="77777777" w:rsidR="00A44CA2" w:rsidRDefault="00A44CA2" w:rsidP="00A44CA2">
      <w:pPr>
        <w:pStyle w:val="PL"/>
        <w:rPr>
          <w:rFonts w:cs="Courier New"/>
          <w:noProof w:val="0"/>
          <w:szCs w:val="16"/>
        </w:rPr>
      </w:pPr>
      <w:r>
        <w:rPr>
          <w:rFonts w:cs="Courier New"/>
          <w:noProof w:val="0"/>
          <w:szCs w:val="16"/>
        </w:rPr>
        <w:t xml:space="preserve">        '201':</w:t>
      </w:r>
    </w:p>
    <w:p w14:paraId="6722D8C0" w14:textId="77777777" w:rsidR="00A44CA2" w:rsidRDefault="00A44CA2" w:rsidP="00A44CA2">
      <w:pPr>
        <w:pStyle w:val="PL"/>
        <w:rPr>
          <w:rFonts w:cs="Courier New"/>
          <w:noProof w:val="0"/>
          <w:szCs w:val="16"/>
        </w:rPr>
      </w:pPr>
      <w:r>
        <w:rPr>
          <w:rFonts w:cs="Courier New"/>
          <w:noProof w:val="0"/>
          <w:szCs w:val="16"/>
        </w:rPr>
        <w:t xml:space="preserve">          description: Successful creation of the resource</w:t>
      </w:r>
    </w:p>
    <w:p w14:paraId="3EE23CAE" w14:textId="77777777" w:rsidR="00A44CA2" w:rsidRDefault="00A44CA2" w:rsidP="00A44CA2">
      <w:pPr>
        <w:pStyle w:val="PL"/>
        <w:rPr>
          <w:rFonts w:cs="Courier New"/>
          <w:noProof w:val="0"/>
          <w:szCs w:val="16"/>
        </w:rPr>
      </w:pPr>
      <w:r>
        <w:rPr>
          <w:rFonts w:cs="Courier New"/>
          <w:noProof w:val="0"/>
          <w:szCs w:val="16"/>
        </w:rPr>
        <w:t xml:space="preserve">          content:</w:t>
      </w:r>
    </w:p>
    <w:p w14:paraId="083EAD84" w14:textId="77777777" w:rsidR="00A44CA2" w:rsidRDefault="00A44CA2" w:rsidP="00A44CA2">
      <w:pPr>
        <w:pStyle w:val="PL"/>
        <w:rPr>
          <w:rFonts w:cs="Courier New"/>
          <w:noProof w:val="0"/>
          <w:szCs w:val="16"/>
        </w:rPr>
      </w:pPr>
      <w:r>
        <w:rPr>
          <w:rFonts w:cs="Courier New"/>
          <w:noProof w:val="0"/>
          <w:szCs w:val="16"/>
        </w:rPr>
        <w:t xml:space="preserve">            application/json:</w:t>
      </w:r>
    </w:p>
    <w:p w14:paraId="67934D4F" w14:textId="77777777" w:rsidR="00A44CA2" w:rsidRDefault="00A44CA2" w:rsidP="00A44CA2">
      <w:pPr>
        <w:pStyle w:val="PL"/>
        <w:rPr>
          <w:rFonts w:cs="Courier New"/>
          <w:noProof w:val="0"/>
          <w:szCs w:val="16"/>
        </w:rPr>
      </w:pPr>
      <w:r>
        <w:rPr>
          <w:rFonts w:cs="Courier New"/>
          <w:noProof w:val="0"/>
          <w:szCs w:val="16"/>
        </w:rPr>
        <w:t xml:space="preserve">              schema:</w:t>
      </w:r>
    </w:p>
    <w:p w14:paraId="1909BDEC" w14:textId="77777777" w:rsidR="00A44CA2" w:rsidRDefault="00A44CA2" w:rsidP="00A44CA2">
      <w:pPr>
        <w:pStyle w:val="PL"/>
        <w:rPr>
          <w:rFonts w:cs="Courier New"/>
          <w:noProof w:val="0"/>
          <w:szCs w:val="16"/>
        </w:rPr>
      </w:pPr>
      <w:r>
        <w:rPr>
          <w:rFonts w:cs="Courier New"/>
          <w:noProof w:val="0"/>
          <w:szCs w:val="16"/>
        </w:rPr>
        <w:t xml:space="preserve">                $ref: '#/components/schemas/AppAmContextRespData'</w:t>
      </w:r>
    </w:p>
    <w:p w14:paraId="25C7C1A1" w14:textId="77777777" w:rsidR="00A44CA2" w:rsidRDefault="00A44CA2" w:rsidP="00A44CA2">
      <w:pPr>
        <w:pStyle w:val="PL"/>
        <w:rPr>
          <w:noProof w:val="0"/>
        </w:rPr>
      </w:pPr>
      <w:r>
        <w:rPr>
          <w:noProof w:val="0"/>
        </w:rPr>
        <w:t xml:space="preserve">          headers:</w:t>
      </w:r>
    </w:p>
    <w:p w14:paraId="7B5C0E7C" w14:textId="77777777" w:rsidR="00A44CA2" w:rsidRDefault="00A44CA2" w:rsidP="00A44CA2">
      <w:pPr>
        <w:pStyle w:val="PL"/>
        <w:rPr>
          <w:noProof w:val="0"/>
        </w:rPr>
      </w:pPr>
      <w:r>
        <w:rPr>
          <w:noProof w:val="0"/>
        </w:rPr>
        <w:t xml:space="preserve">            Location:</w:t>
      </w:r>
    </w:p>
    <w:p w14:paraId="15A49273" w14:textId="77777777" w:rsidR="00A44CA2" w:rsidRDefault="00A44CA2" w:rsidP="00A44CA2">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659312BA" w14:textId="77777777" w:rsidR="00A44CA2" w:rsidRDefault="00A44CA2" w:rsidP="00A44CA2">
      <w:pPr>
        <w:pStyle w:val="PL"/>
        <w:rPr>
          <w:noProof w:val="0"/>
        </w:rPr>
      </w:pPr>
      <w:r>
        <w:rPr>
          <w:noProof w:val="0"/>
        </w:rPr>
        <w:t xml:space="preserve">              required: true</w:t>
      </w:r>
    </w:p>
    <w:p w14:paraId="56425850" w14:textId="77777777" w:rsidR="00A44CA2" w:rsidRDefault="00A44CA2" w:rsidP="00A44CA2">
      <w:pPr>
        <w:pStyle w:val="PL"/>
        <w:rPr>
          <w:noProof w:val="0"/>
        </w:rPr>
      </w:pPr>
      <w:r>
        <w:rPr>
          <w:noProof w:val="0"/>
        </w:rPr>
        <w:t xml:space="preserve">              schema:</w:t>
      </w:r>
    </w:p>
    <w:p w14:paraId="4A42E0BC" w14:textId="77777777" w:rsidR="00A44CA2" w:rsidRDefault="00A44CA2" w:rsidP="00A44CA2">
      <w:pPr>
        <w:pStyle w:val="PL"/>
        <w:rPr>
          <w:noProof w:val="0"/>
        </w:rPr>
      </w:pPr>
      <w:r>
        <w:rPr>
          <w:noProof w:val="0"/>
        </w:rPr>
        <w:t xml:space="preserve">                type: string</w:t>
      </w:r>
    </w:p>
    <w:p w14:paraId="02B466D0" w14:textId="77777777" w:rsidR="00A44CA2" w:rsidRDefault="00A44CA2" w:rsidP="00A44CA2">
      <w:pPr>
        <w:pStyle w:val="PL"/>
        <w:rPr>
          <w:rFonts w:cs="Courier New"/>
          <w:noProof w:val="0"/>
          <w:szCs w:val="16"/>
        </w:rPr>
      </w:pPr>
      <w:r>
        <w:rPr>
          <w:rFonts w:cs="Courier New"/>
          <w:noProof w:val="0"/>
          <w:szCs w:val="16"/>
        </w:rPr>
        <w:t xml:space="preserve">        '400':</w:t>
      </w:r>
    </w:p>
    <w:p w14:paraId="5DD8FD39"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68774E5F" w14:textId="77777777" w:rsidR="00A44CA2" w:rsidRDefault="00A44CA2" w:rsidP="00A44CA2">
      <w:pPr>
        <w:pStyle w:val="PL"/>
        <w:rPr>
          <w:rFonts w:cs="Courier New"/>
          <w:noProof w:val="0"/>
          <w:szCs w:val="16"/>
        </w:rPr>
      </w:pPr>
      <w:r>
        <w:rPr>
          <w:rFonts w:cs="Courier New"/>
          <w:noProof w:val="0"/>
          <w:szCs w:val="16"/>
        </w:rPr>
        <w:t xml:space="preserve">        '401':</w:t>
      </w:r>
    </w:p>
    <w:p w14:paraId="44067B1D"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47ADD0E4" w14:textId="77777777" w:rsidR="00A44CA2" w:rsidRDefault="00A44CA2" w:rsidP="00A44CA2">
      <w:pPr>
        <w:pStyle w:val="PL"/>
        <w:rPr>
          <w:rFonts w:cs="Courier New"/>
          <w:noProof w:val="0"/>
          <w:szCs w:val="16"/>
        </w:rPr>
      </w:pPr>
      <w:r>
        <w:rPr>
          <w:rFonts w:cs="Courier New"/>
          <w:noProof w:val="0"/>
          <w:szCs w:val="16"/>
        </w:rPr>
        <w:t xml:space="preserve">        '403':</w:t>
      </w:r>
    </w:p>
    <w:p w14:paraId="72338DF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3EDB614E" w14:textId="77777777" w:rsidR="00A44CA2" w:rsidRDefault="00A44CA2" w:rsidP="00A44CA2">
      <w:pPr>
        <w:pStyle w:val="PL"/>
        <w:rPr>
          <w:rFonts w:cs="Courier New"/>
          <w:noProof w:val="0"/>
          <w:szCs w:val="16"/>
        </w:rPr>
      </w:pPr>
      <w:r>
        <w:rPr>
          <w:rFonts w:cs="Courier New"/>
          <w:noProof w:val="0"/>
          <w:szCs w:val="16"/>
        </w:rPr>
        <w:t xml:space="preserve">        '404':</w:t>
      </w:r>
    </w:p>
    <w:p w14:paraId="0130B5F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44C0B8C4" w14:textId="77777777" w:rsidR="00A44CA2" w:rsidRDefault="00A44CA2" w:rsidP="00A44CA2">
      <w:pPr>
        <w:pStyle w:val="PL"/>
        <w:rPr>
          <w:rFonts w:cs="Courier New"/>
          <w:noProof w:val="0"/>
          <w:szCs w:val="16"/>
        </w:rPr>
      </w:pPr>
      <w:r>
        <w:rPr>
          <w:rFonts w:cs="Courier New"/>
          <w:noProof w:val="0"/>
          <w:szCs w:val="16"/>
        </w:rPr>
        <w:t xml:space="preserve">        '411':</w:t>
      </w:r>
    </w:p>
    <w:p w14:paraId="307D055B"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4743444F" w14:textId="77777777" w:rsidR="00A44CA2" w:rsidRDefault="00A44CA2" w:rsidP="00A44CA2">
      <w:pPr>
        <w:pStyle w:val="PL"/>
      </w:pPr>
      <w:r>
        <w:t xml:space="preserve">        '413':</w:t>
      </w:r>
    </w:p>
    <w:p w14:paraId="7AA052C7" w14:textId="77777777" w:rsidR="00A44CA2" w:rsidRDefault="00A44CA2" w:rsidP="00A44CA2">
      <w:pPr>
        <w:pStyle w:val="PL"/>
      </w:pPr>
      <w:r>
        <w:t xml:space="preserve">          $ref: 'TS29571_CommonData.yaml#/components/responses/413'</w:t>
      </w:r>
    </w:p>
    <w:p w14:paraId="73949274" w14:textId="77777777" w:rsidR="00A44CA2" w:rsidRDefault="00A44CA2" w:rsidP="00A44CA2">
      <w:pPr>
        <w:pStyle w:val="PL"/>
        <w:rPr>
          <w:rFonts w:cs="Courier New"/>
          <w:noProof w:val="0"/>
          <w:szCs w:val="16"/>
        </w:rPr>
      </w:pPr>
      <w:r>
        <w:rPr>
          <w:rFonts w:cs="Courier New"/>
          <w:noProof w:val="0"/>
          <w:szCs w:val="16"/>
        </w:rPr>
        <w:t xml:space="preserve">        '415':</w:t>
      </w:r>
    </w:p>
    <w:p w14:paraId="25C35737"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51F5A22F" w14:textId="77777777" w:rsidR="00A44CA2" w:rsidRDefault="00A44CA2" w:rsidP="00A44CA2">
      <w:pPr>
        <w:pStyle w:val="PL"/>
        <w:rPr>
          <w:noProof w:val="0"/>
        </w:rPr>
      </w:pPr>
      <w:r>
        <w:rPr>
          <w:noProof w:val="0"/>
        </w:rPr>
        <w:t xml:space="preserve">        '429':</w:t>
      </w:r>
    </w:p>
    <w:p w14:paraId="575BD0AC" w14:textId="77777777" w:rsidR="00A44CA2" w:rsidRDefault="00A44CA2" w:rsidP="00A44CA2">
      <w:pPr>
        <w:pStyle w:val="PL"/>
        <w:rPr>
          <w:noProof w:val="0"/>
        </w:rPr>
      </w:pPr>
      <w:r>
        <w:rPr>
          <w:noProof w:val="0"/>
        </w:rPr>
        <w:t xml:space="preserve">          $ref: 'TS29571_CommonData.yaml#/components/responses/429'</w:t>
      </w:r>
    </w:p>
    <w:p w14:paraId="78612A07" w14:textId="77777777" w:rsidR="00A44CA2" w:rsidRDefault="00A44CA2" w:rsidP="00A44CA2">
      <w:pPr>
        <w:pStyle w:val="PL"/>
        <w:rPr>
          <w:rFonts w:cs="Courier New"/>
          <w:noProof w:val="0"/>
          <w:szCs w:val="16"/>
        </w:rPr>
      </w:pPr>
      <w:r>
        <w:rPr>
          <w:rFonts w:cs="Courier New"/>
          <w:noProof w:val="0"/>
          <w:szCs w:val="16"/>
        </w:rPr>
        <w:t xml:space="preserve">        '500':</w:t>
      </w:r>
    </w:p>
    <w:p w14:paraId="42963CB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18A30661" w14:textId="77777777" w:rsidR="00A44CA2" w:rsidRDefault="00A44CA2" w:rsidP="00A44CA2">
      <w:pPr>
        <w:pStyle w:val="PL"/>
        <w:rPr>
          <w:rFonts w:cs="Courier New"/>
          <w:noProof w:val="0"/>
          <w:szCs w:val="16"/>
        </w:rPr>
      </w:pPr>
      <w:r>
        <w:rPr>
          <w:rFonts w:cs="Courier New"/>
          <w:noProof w:val="0"/>
          <w:szCs w:val="16"/>
        </w:rPr>
        <w:t xml:space="preserve">        '503':</w:t>
      </w:r>
    </w:p>
    <w:p w14:paraId="413873EE"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2DC4503F" w14:textId="77777777" w:rsidR="00A44CA2" w:rsidRDefault="00A44CA2" w:rsidP="00A44CA2">
      <w:pPr>
        <w:pStyle w:val="PL"/>
        <w:rPr>
          <w:rFonts w:cs="Courier New"/>
          <w:noProof w:val="0"/>
          <w:szCs w:val="16"/>
        </w:rPr>
      </w:pPr>
      <w:r>
        <w:rPr>
          <w:rFonts w:cs="Courier New"/>
          <w:noProof w:val="0"/>
          <w:szCs w:val="16"/>
        </w:rPr>
        <w:t xml:space="preserve">        default:</w:t>
      </w:r>
    </w:p>
    <w:p w14:paraId="5F47521B"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4E25D21D" w14:textId="77777777" w:rsidR="00A44CA2" w:rsidRDefault="00A44CA2" w:rsidP="00A44CA2">
      <w:pPr>
        <w:pStyle w:val="PL"/>
        <w:rPr>
          <w:rFonts w:cs="Courier New"/>
          <w:noProof w:val="0"/>
          <w:szCs w:val="16"/>
        </w:rPr>
      </w:pPr>
      <w:r>
        <w:rPr>
          <w:rFonts w:cs="Courier New"/>
          <w:noProof w:val="0"/>
          <w:szCs w:val="16"/>
        </w:rPr>
        <w:t xml:space="preserve">      callbacks:</w:t>
      </w:r>
    </w:p>
    <w:p w14:paraId="1BFA897D" w14:textId="77777777" w:rsidR="00A44CA2" w:rsidRDefault="00A44CA2" w:rsidP="00A44CA2">
      <w:pPr>
        <w:pStyle w:val="PL"/>
        <w:rPr>
          <w:rFonts w:cs="Courier New"/>
          <w:noProof w:val="0"/>
          <w:szCs w:val="16"/>
        </w:rPr>
      </w:pPr>
      <w:r>
        <w:rPr>
          <w:rFonts w:cs="Courier New"/>
          <w:noProof w:val="0"/>
          <w:szCs w:val="16"/>
        </w:rPr>
        <w:t xml:space="preserve">        terminationRequest:</w:t>
      </w:r>
    </w:p>
    <w:p w14:paraId="757949E9"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4915771D" w14:textId="77777777" w:rsidR="00A44CA2" w:rsidRDefault="00A44CA2" w:rsidP="00A44CA2">
      <w:pPr>
        <w:pStyle w:val="PL"/>
        <w:rPr>
          <w:rFonts w:cs="Courier New"/>
          <w:noProof w:val="0"/>
          <w:szCs w:val="16"/>
        </w:rPr>
      </w:pPr>
      <w:r>
        <w:rPr>
          <w:rFonts w:cs="Courier New"/>
          <w:noProof w:val="0"/>
          <w:szCs w:val="16"/>
        </w:rPr>
        <w:t xml:space="preserve">            post:</w:t>
      </w:r>
    </w:p>
    <w:p w14:paraId="57877CF5" w14:textId="77777777" w:rsidR="00A44CA2" w:rsidRDefault="00A44CA2" w:rsidP="00A44CA2">
      <w:pPr>
        <w:pStyle w:val="PL"/>
        <w:rPr>
          <w:rFonts w:cs="Courier New"/>
          <w:noProof w:val="0"/>
          <w:szCs w:val="16"/>
        </w:rPr>
      </w:pPr>
      <w:r>
        <w:rPr>
          <w:rFonts w:cs="Courier New"/>
          <w:noProof w:val="0"/>
          <w:szCs w:val="16"/>
        </w:rPr>
        <w:t xml:space="preserve">              requestBody:</w:t>
      </w:r>
    </w:p>
    <w:p w14:paraId="03D1B2A7" w14:textId="77777777" w:rsidR="00A44CA2" w:rsidRDefault="00A44CA2" w:rsidP="00A44CA2">
      <w:pPr>
        <w:pStyle w:val="PL"/>
        <w:rPr>
          <w:rFonts w:cs="Courier New"/>
          <w:noProof w:val="0"/>
          <w:szCs w:val="16"/>
        </w:rPr>
      </w:pPr>
      <w:r>
        <w:rPr>
          <w:rFonts w:cs="Courier New"/>
          <w:noProof w:val="0"/>
          <w:szCs w:val="16"/>
        </w:rPr>
        <w:t xml:space="preserve">                description: Request of the termination of the Individual Application AM Context</w:t>
      </w:r>
    </w:p>
    <w:p w14:paraId="1EBF5682" w14:textId="77777777" w:rsidR="00A44CA2" w:rsidRDefault="00A44CA2" w:rsidP="00A44CA2">
      <w:pPr>
        <w:pStyle w:val="PL"/>
        <w:rPr>
          <w:rFonts w:cs="Courier New"/>
          <w:noProof w:val="0"/>
          <w:szCs w:val="16"/>
        </w:rPr>
      </w:pPr>
      <w:r>
        <w:rPr>
          <w:rFonts w:cs="Courier New"/>
          <w:noProof w:val="0"/>
          <w:szCs w:val="16"/>
        </w:rPr>
        <w:t xml:space="preserve">                required: true</w:t>
      </w:r>
    </w:p>
    <w:p w14:paraId="2D6688A7" w14:textId="77777777" w:rsidR="00A44CA2" w:rsidRDefault="00A44CA2" w:rsidP="00A44CA2">
      <w:pPr>
        <w:pStyle w:val="PL"/>
        <w:rPr>
          <w:rFonts w:cs="Courier New"/>
          <w:noProof w:val="0"/>
          <w:szCs w:val="16"/>
        </w:rPr>
      </w:pPr>
      <w:r>
        <w:rPr>
          <w:rFonts w:cs="Courier New"/>
          <w:noProof w:val="0"/>
          <w:szCs w:val="16"/>
        </w:rPr>
        <w:t xml:space="preserve">                content:</w:t>
      </w:r>
    </w:p>
    <w:p w14:paraId="519536D3" w14:textId="77777777" w:rsidR="00A44CA2" w:rsidRDefault="00A44CA2" w:rsidP="00A44CA2">
      <w:pPr>
        <w:pStyle w:val="PL"/>
        <w:rPr>
          <w:rFonts w:cs="Courier New"/>
          <w:noProof w:val="0"/>
          <w:szCs w:val="16"/>
        </w:rPr>
      </w:pPr>
      <w:r>
        <w:rPr>
          <w:rFonts w:cs="Courier New"/>
          <w:noProof w:val="0"/>
          <w:szCs w:val="16"/>
        </w:rPr>
        <w:t xml:space="preserve">                  application/json:</w:t>
      </w:r>
    </w:p>
    <w:p w14:paraId="6465136B" w14:textId="77777777" w:rsidR="00A44CA2" w:rsidRDefault="00A44CA2" w:rsidP="00A44CA2">
      <w:pPr>
        <w:pStyle w:val="PL"/>
        <w:rPr>
          <w:rFonts w:cs="Courier New"/>
          <w:noProof w:val="0"/>
          <w:szCs w:val="16"/>
        </w:rPr>
      </w:pPr>
      <w:r>
        <w:rPr>
          <w:rFonts w:cs="Courier New"/>
          <w:noProof w:val="0"/>
          <w:szCs w:val="16"/>
        </w:rPr>
        <w:t xml:space="preserve">                    schema:</w:t>
      </w:r>
    </w:p>
    <w:p w14:paraId="14A6D6C0" w14:textId="77777777" w:rsidR="00A44CA2" w:rsidRDefault="00A44CA2" w:rsidP="00A44CA2">
      <w:pPr>
        <w:pStyle w:val="PL"/>
        <w:rPr>
          <w:rFonts w:cs="Courier New"/>
          <w:noProof w:val="0"/>
          <w:szCs w:val="16"/>
        </w:rPr>
      </w:pPr>
      <w:r>
        <w:rPr>
          <w:rFonts w:cs="Courier New"/>
          <w:noProof w:val="0"/>
          <w:szCs w:val="16"/>
        </w:rPr>
        <w:t xml:space="preserve">                      $ref: '#/components/schemas/AmTerminationInfo'</w:t>
      </w:r>
    </w:p>
    <w:p w14:paraId="5F894649" w14:textId="77777777" w:rsidR="00A44CA2" w:rsidRDefault="00A44CA2" w:rsidP="00A44CA2">
      <w:pPr>
        <w:pStyle w:val="PL"/>
        <w:rPr>
          <w:rFonts w:cs="Courier New"/>
          <w:noProof w:val="0"/>
          <w:szCs w:val="16"/>
        </w:rPr>
      </w:pPr>
      <w:r>
        <w:rPr>
          <w:rFonts w:cs="Courier New"/>
          <w:noProof w:val="0"/>
          <w:szCs w:val="16"/>
        </w:rPr>
        <w:t xml:space="preserve">              responses:</w:t>
      </w:r>
    </w:p>
    <w:p w14:paraId="305A43C0" w14:textId="77777777" w:rsidR="00A44CA2" w:rsidRDefault="00A44CA2" w:rsidP="00A44CA2">
      <w:pPr>
        <w:pStyle w:val="PL"/>
        <w:rPr>
          <w:rFonts w:cs="Courier New"/>
          <w:noProof w:val="0"/>
          <w:szCs w:val="16"/>
        </w:rPr>
      </w:pPr>
      <w:r>
        <w:rPr>
          <w:rFonts w:cs="Courier New"/>
          <w:noProof w:val="0"/>
          <w:szCs w:val="16"/>
        </w:rPr>
        <w:t xml:space="preserve">                '204':</w:t>
      </w:r>
    </w:p>
    <w:p w14:paraId="11E5DF70" w14:textId="77777777" w:rsidR="00A44CA2" w:rsidRDefault="00A44CA2" w:rsidP="00A44CA2">
      <w:pPr>
        <w:pStyle w:val="PL"/>
        <w:rPr>
          <w:rFonts w:cs="Courier New"/>
          <w:noProof w:val="0"/>
          <w:szCs w:val="16"/>
        </w:rPr>
      </w:pPr>
      <w:r>
        <w:rPr>
          <w:rFonts w:cs="Courier New"/>
          <w:noProof w:val="0"/>
          <w:szCs w:val="16"/>
        </w:rPr>
        <w:t xml:space="preserve">                  description: The receipt of the notification is acknowledged.</w:t>
      </w:r>
    </w:p>
    <w:p w14:paraId="3AB9987D" w14:textId="77777777" w:rsidR="00A44CA2" w:rsidRDefault="00A44CA2" w:rsidP="00A44CA2">
      <w:pPr>
        <w:pStyle w:val="PL"/>
        <w:rPr>
          <w:noProof w:val="0"/>
        </w:rPr>
      </w:pPr>
      <w:r>
        <w:rPr>
          <w:noProof w:val="0"/>
        </w:rPr>
        <w:t xml:space="preserve">                '307':</w:t>
      </w:r>
    </w:p>
    <w:p w14:paraId="7D1BD437"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A935E5" w14:textId="77777777" w:rsidR="00A44CA2" w:rsidRDefault="00A44CA2" w:rsidP="00A44CA2">
      <w:pPr>
        <w:pStyle w:val="PL"/>
        <w:rPr>
          <w:noProof w:val="0"/>
        </w:rPr>
      </w:pPr>
      <w:r>
        <w:rPr>
          <w:noProof w:val="0"/>
        </w:rPr>
        <w:lastRenderedPageBreak/>
        <w:t xml:space="preserve">                '308':</w:t>
      </w:r>
    </w:p>
    <w:p w14:paraId="09856C09"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E8E4094" w14:textId="77777777" w:rsidR="00A44CA2" w:rsidRDefault="00A44CA2" w:rsidP="00A44CA2">
      <w:pPr>
        <w:pStyle w:val="PL"/>
        <w:rPr>
          <w:rFonts w:cs="Courier New"/>
          <w:noProof w:val="0"/>
          <w:szCs w:val="16"/>
        </w:rPr>
      </w:pPr>
      <w:r>
        <w:rPr>
          <w:rFonts w:cs="Courier New"/>
          <w:noProof w:val="0"/>
          <w:szCs w:val="16"/>
        </w:rPr>
        <w:t xml:space="preserve">                '400':</w:t>
      </w:r>
    </w:p>
    <w:p w14:paraId="12504728"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2CC697C2" w14:textId="77777777" w:rsidR="00A44CA2" w:rsidRDefault="00A44CA2" w:rsidP="00A44CA2">
      <w:pPr>
        <w:pStyle w:val="PL"/>
        <w:rPr>
          <w:rFonts w:cs="Courier New"/>
          <w:noProof w:val="0"/>
          <w:szCs w:val="16"/>
        </w:rPr>
      </w:pPr>
      <w:r>
        <w:rPr>
          <w:rFonts w:cs="Courier New"/>
          <w:noProof w:val="0"/>
          <w:szCs w:val="16"/>
        </w:rPr>
        <w:t xml:space="preserve">                '401':</w:t>
      </w:r>
    </w:p>
    <w:p w14:paraId="59B8B93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1EA6D86A" w14:textId="77777777" w:rsidR="00A44CA2" w:rsidRDefault="00A44CA2" w:rsidP="00A44CA2">
      <w:pPr>
        <w:pStyle w:val="PL"/>
        <w:rPr>
          <w:rFonts w:cs="Courier New"/>
          <w:noProof w:val="0"/>
          <w:szCs w:val="16"/>
        </w:rPr>
      </w:pPr>
      <w:r>
        <w:rPr>
          <w:rFonts w:cs="Courier New"/>
          <w:noProof w:val="0"/>
          <w:szCs w:val="16"/>
        </w:rPr>
        <w:t xml:space="preserve">                '403':</w:t>
      </w:r>
    </w:p>
    <w:p w14:paraId="01C91508"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1A388211" w14:textId="77777777" w:rsidR="00A44CA2" w:rsidRDefault="00A44CA2" w:rsidP="00A44CA2">
      <w:pPr>
        <w:pStyle w:val="PL"/>
        <w:rPr>
          <w:rFonts w:cs="Courier New"/>
          <w:noProof w:val="0"/>
          <w:szCs w:val="16"/>
        </w:rPr>
      </w:pPr>
      <w:r>
        <w:rPr>
          <w:rFonts w:cs="Courier New"/>
          <w:noProof w:val="0"/>
          <w:szCs w:val="16"/>
        </w:rPr>
        <w:t xml:space="preserve">                '404':</w:t>
      </w:r>
    </w:p>
    <w:p w14:paraId="04E27576"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7EC0EB95" w14:textId="77777777" w:rsidR="00A44CA2" w:rsidRDefault="00A44CA2" w:rsidP="00A44CA2">
      <w:pPr>
        <w:pStyle w:val="PL"/>
        <w:rPr>
          <w:rFonts w:cs="Courier New"/>
          <w:noProof w:val="0"/>
          <w:szCs w:val="16"/>
        </w:rPr>
      </w:pPr>
      <w:r>
        <w:rPr>
          <w:rFonts w:cs="Courier New"/>
          <w:noProof w:val="0"/>
          <w:szCs w:val="16"/>
        </w:rPr>
        <w:t xml:space="preserve">                '411':</w:t>
      </w:r>
    </w:p>
    <w:p w14:paraId="4A1AAA6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7C0884F0" w14:textId="77777777" w:rsidR="00A44CA2" w:rsidRDefault="00A44CA2" w:rsidP="00A44CA2">
      <w:pPr>
        <w:pStyle w:val="PL"/>
        <w:rPr>
          <w:rFonts w:cs="Courier New"/>
          <w:noProof w:val="0"/>
          <w:szCs w:val="16"/>
        </w:rPr>
      </w:pPr>
      <w:r>
        <w:rPr>
          <w:rFonts w:cs="Courier New"/>
          <w:noProof w:val="0"/>
          <w:szCs w:val="16"/>
        </w:rPr>
        <w:t xml:space="preserve">                '413':</w:t>
      </w:r>
    </w:p>
    <w:p w14:paraId="6DE0E29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'TS29571_CommonData.yaml#/components/responses/413'</w:t>
      </w:r>
    </w:p>
    <w:p w14:paraId="6762DC47" w14:textId="77777777" w:rsidR="00A44CA2" w:rsidRDefault="00A44CA2" w:rsidP="00A44CA2">
      <w:pPr>
        <w:pStyle w:val="PL"/>
        <w:rPr>
          <w:rFonts w:cs="Courier New"/>
          <w:noProof w:val="0"/>
          <w:szCs w:val="16"/>
        </w:rPr>
      </w:pPr>
      <w:r>
        <w:rPr>
          <w:rFonts w:cs="Courier New"/>
          <w:noProof w:val="0"/>
          <w:szCs w:val="16"/>
        </w:rPr>
        <w:t xml:space="preserve">                '415':</w:t>
      </w:r>
    </w:p>
    <w:p w14:paraId="56A98CF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4193007B" w14:textId="77777777" w:rsidR="00A44CA2" w:rsidRDefault="00A44CA2" w:rsidP="00A44CA2">
      <w:pPr>
        <w:pStyle w:val="PL"/>
        <w:rPr>
          <w:noProof w:val="0"/>
        </w:rPr>
      </w:pPr>
      <w:r>
        <w:rPr>
          <w:noProof w:val="0"/>
        </w:rPr>
        <w:t xml:space="preserve">                '429':</w:t>
      </w:r>
    </w:p>
    <w:p w14:paraId="3F865376" w14:textId="77777777" w:rsidR="00A44CA2" w:rsidRDefault="00A44CA2" w:rsidP="00A44CA2">
      <w:pPr>
        <w:pStyle w:val="PL"/>
        <w:rPr>
          <w:noProof w:val="0"/>
        </w:rPr>
      </w:pPr>
      <w:r>
        <w:rPr>
          <w:noProof w:val="0"/>
        </w:rPr>
        <w:t xml:space="preserve">                  $ref: 'TS29571_CommonData.yaml#/components/responses/429'</w:t>
      </w:r>
    </w:p>
    <w:p w14:paraId="1F3CBB79" w14:textId="77777777" w:rsidR="00A44CA2" w:rsidRDefault="00A44CA2" w:rsidP="00A44CA2">
      <w:pPr>
        <w:pStyle w:val="PL"/>
        <w:rPr>
          <w:rFonts w:cs="Courier New"/>
          <w:noProof w:val="0"/>
          <w:szCs w:val="16"/>
        </w:rPr>
      </w:pPr>
      <w:r>
        <w:rPr>
          <w:rFonts w:cs="Courier New"/>
          <w:noProof w:val="0"/>
          <w:szCs w:val="16"/>
        </w:rPr>
        <w:t xml:space="preserve">                '500':</w:t>
      </w:r>
    </w:p>
    <w:p w14:paraId="77F0D01E"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6C6D13D2" w14:textId="77777777" w:rsidR="00A44CA2" w:rsidRDefault="00A44CA2" w:rsidP="00A44CA2">
      <w:pPr>
        <w:pStyle w:val="PL"/>
        <w:rPr>
          <w:rFonts w:cs="Courier New"/>
          <w:noProof w:val="0"/>
          <w:szCs w:val="16"/>
        </w:rPr>
      </w:pPr>
      <w:r>
        <w:rPr>
          <w:rFonts w:cs="Courier New"/>
          <w:noProof w:val="0"/>
          <w:szCs w:val="16"/>
        </w:rPr>
        <w:t xml:space="preserve">                '503':</w:t>
      </w:r>
    </w:p>
    <w:p w14:paraId="2F9E421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655B6937" w14:textId="77777777" w:rsidR="00A44CA2" w:rsidRDefault="00A44CA2" w:rsidP="00A44CA2">
      <w:pPr>
        <w:pStyle w:val="PL"/>
        <w:rPr>
          <w:rFonts w:cs="Courier New"/>
          <w:noProof w:val="0"/>
          <w:szCs w:val="16"/>
        </w:rPr>
      </w:pPr>
      <w:r>
        <w:rPr>
          <w:rFonts w:cs="Courier New"/>
          <w:noProof w:val="0"/>
          <w:szCs w:val="16"/>
        </w:rPr>
        <w:t xml:space="preserve">                default:</w:t>
      </w:r>
    </w:p>
    <w:p w14:paraId="7EE04788"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7D252377" w14:textId="77777777" w:rsidR="00A44CA2" w:rsidRDefault="00A44CA2" w:rsidP="00A44CA2">
      <w:pPr>
        <w:pStyle w:val="PL"/>
        <w:rPr>
          <w:rFonts w:cs="Courier New"/>
          <w:noProof w:val="0"/>
          <w:szCs w:val="16"/>
        </w:rPr>
      </w:pPr>
      <w:r>
        <w:rPr>
          <w:rFonts w:cs="Courier New"/>
          <w:noProof w:val="0"/>
          <w:szCs w:val="16"/>
        </w:rPr>
        <w:t xml:space="preserve">        amEventNotification:</w:t>
      </w:r>
    </w:p>
    <w:p w14:paraId="14CE7E33"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0CC28A4" w14:textId="77777777" w:rsidR="00A44CA2" w:rsidRDefault="00A44CA2" w:rsidP="00A44CA2">
      <w:pPr>
        <w:pStyle w:val="PL"/>
        <w:rPr>
          <w:rFonts w:cs="Courier New"/>
          <w:noProof w:val="0"/>
          <w:szCs w:val="16"/>
        </w:rPr>
      </w:pPr>
      <w:r>
        <w:rPr>
          <w:rFonts w:cs="Courier New"/>
          <w:noProof w:val="0"/>
          <w:szCs w:val="16"/>
        </w:rPr>
        <w:t xml:space="preserve">            post:</w:t>
      </w:r>
    </w:p>
    <w:p w14:paraId="43400BAC" w14:textId="77777777" w:rsidR="00A44CA2" w:rsidRDefault="00A44CA2" w:rsidP="00A44CA2">
      <w:pPr>
        <w:pStyle w:val="PL"/>
        <w:rPr>
          <w:rFonts w:cs="Courier New"/>
          <w:noProof w:val="0"/>
          <w:szCs w:val="16"/>
        </w:rPr>
      </w:pPr>
      <w:r>
        <w:rPr>
          <w:rFonts w:cs="Courier New"/>
          <w:noProof w:val="0"/>
          <w:szCs w:val="16"/>
        </w:rPr>
        <w:t xml:space="preserve">              requestBody:</w:t>
      </w:r>
    </w:p>
    <w:p w14:paraId="0B0C9523" w14:textId="77777777" w:rsidR="00A44CA2" w:rsidRDefault="00A44CA2" w:rsidP="00A44CA2">
      <w:pPr>
        <w:pStyle w:val="PL"/>
        <w:rPr>
          <w:rFonts w:cs="Courier New"/>
          <w:noProof w:val="0"/>
          <w:szCs w:val="16"/>
        </w:rPr>
      </w:pPr>
      <w:r>
        <w:rPr>
          <w:rFonts w:cs="Courier New"/>
          <w:noProof w:val="0"/>
          <w:szCs w:val="16"/>
        </w:rPr>
        <w:t xml:space="preserve">                description: Notification of an event occurrence in the PCF.</w:t>
      </w:r>
    </w:p>
    <w:p w14:paraId="7CC21669" w14:textId="77777777" w:rsidR="00A44CA2" w:rsidRDefault="00A44CA2" w:rsidP="00A44CA2">
      <w:pPr>
        <w:pStyle w:val="PL"/>
        <w:rPr>
          <w:rFonts w:cs="Courier New"/>
          <w:noProof w:val="0"/>
          <w:szCs w:val="16"/>
        </w:rPr>
      </w:pPr>
      <w:r>
        <w:rPr>
          <w:rFonts w:cs="Courier New"/>
          <w:noProof w:val="0"/>
          <w:szCs w:val="16"/>
        </w:rPr>
        <w:t xml:space="preserve">                required: true</w:t>
      </w:r>
    </w:p>
    <w:p w14:paraId="3CE2AAEA" w14:textId="77777777" w:rsidR="00A44CA2" w:rsidRDefault="00A44CA2" w:rsidP="00A44CA2">
      <w:pPr>
        <w:pStyle w:val="PL"/>
        <w:rPr>
          <w:rFonts w:cs="Courier New"/>
          <w:noProof w:val="0"/>
          <w:szCs w:val="16"/>
        </w:rPr>
      </w:pPr>
      <w:r>
        <w:rPr>
          <w:rFonts w:cs="Courier New"/>
          <w:noProof w:val="0"/>
          <w:szCs w:val="16"/>
        </w:rPr>
        <w:t xml:space="preserve">                content:</w:t>
      </w:r>
    </w:p>
    <w:p w14:paraId="5EC394B8" w14:textId="77777777" w:rsidR="00A44CA2" w:rsidRDefault="00A44CA2" w:rsidP="00A44CA2">
      <w:pPr>
        <w:pStyle w:val="PL"/>
        <w:rPr>
          <w:rFonts w:cs="Courier New"/>
          <w:noProof w:val="0"/>
          <w:szCs w:val="16"/>
        </w:rPr>
      </w:pPr>
      <w:r>
        <w:rPr>
          <w:rFonts w:cs="Courier New"/>
          <w:noProof w:val="0"/>
          <w:szCs w:val="16"/>
        </w:rPr>
        <w:t xml:space="preserve">                  application/json:</w:t>
      </w:r>
    </w:p>
    <w:p w14:paraId="102D3C26" w14:textId="77777777" w:rsidR="00A44CA2" w:rsidRDefault="00A44CA2" w:rsidP="00A44CA2">
      <w:pPr>
        <w:pStyle w:val="PL"/>
        <w:rPr>
          <w:rFonts w:cs="Courier New"/>
          <w:noProof w:val="0"/>
          <w:szCs w:val="16"/>
        </w:rPr>
      </w:pPr>
      <w:r>
        <w:rPr>
          <w:rFonts w:cs="Courier New"/>
          <w:noProof w:val="0"/>
          <w:szCs w:val="16"/>
        </w:rPr>
        <w:t xml:space="preserve">                    schema:</w:t>
      </w:r>
    </w:p>
    <w:p w14:paraId="32694776" w14:textId="77777777" w:rsidR="00A44CA2" w:rsidRDefault="00A44CA2" w:rsidP="00A44CA2">
      <w:pPr>
        <w:pStyle w:val="PL"/>
        <w:rPr>
          <w:rFonts w:cs="Courier New"/>
          <w:noProof w:val="0"/>
          <w:szCs w:val="16"/>
        </w:rPr>
      </w:pPr>
      <w:r>
        <w:rPr>
          <w:rFonts w:cs="Courier New"/>
          <w:noProof w:val="0"/>
          <w:szCs w:val="16"/>
        </w:rPr>
        <w:t xml:space="preserve">                      $ref: '#/components/schemas/AmEventsNotification'</w:t>
      </w:r>
    </w:p>
    <w:p w14:paraId="0BE7428D" w14:textId="77777777" w:rsidR="00A44CA2" w:rsidRDefault="00A44CA2" w:rsidP="00A44CA2">
      <w:pPr>
        <w:pStyle w:val="PL"/>
        <w:rPr>
          <w:rFonts w:cs="Courier New"/>
          <w:noProof w:val="0"/>
          <w:szCs w:val="16"/>
        </w:rPr>
      </w:pPr>
      <w:r>
        <w:rPr>
          <w:rFonts w:cs="Courier New"/>
          <w:noProof w:val="0"/>
          <w:szCs w:val="16"/>
        </w:rPr>
        <w:t xml:space="preserve">              responses:</w:t>
      </w:r>
    </w:p>
    <w:p w14:paraId="41F0D60B" w14:textId="77777777" w:rsidR="00A44CA2" w:rsidRDefault="00A44CA2" w:rsidP="00A44CA2">
      <w:pPr>
        <w:pStyle w:val="PL"/>
        <w:rPr>
          <w:rFonts w:cs="Courier New"/>
          <w:noProof w:val="0"/>
          <w:szCs w:val="16"/>
        </w:rPr>
      </w:pPr>
      <w:r>
        <w:rPr>
          <w:rFonts w:cs="Courier New"/>
          <w:noProof w:val="0"/>
          <w:szCs w:val="16"/>
        </w:rPr>
        <w:t xml:space="preserve">                '204':</w:t>
      </w:r>
    </w:p>
    <w:p w14:paraId="4F502E06" w14:textId="77777777" w:rsidR="00A44CA2" w:rsidRDefault="00A44CA2" w:rsidP="00A44CA2">
      <w:pPr>
        <w:pStyle w:val="PL"/>
        <w:rPr>
          <w:rFonts w:cs="Courier New"/>
          <w:noProof w:val="0"/>
          <w:szCs w:val="16"/>
        </w:rPr>
      </w:pPr>
      <w:r>
        <w:rPr>
          <w:rFonts w:cs="Courier New"/>
          <w:noProof w:val="0"/>
          <w:szCs w:val="16"/>
        </w:rPr>
        <w:t xml:space="preserve">                  description: The receipt of the notification is acknowledged</w:t>
      </w:r>
    </w:p>
    <w:p w14:paraId="520287B3" w14:textId="77777777" w:rsidR="00A44CA2" w:rsidRDefault="00A44CA2" w:rsidP="00A44CA2">
      <w:pPr>
        <w:pStyle w:val="PL"/>
        <w:rPr>
          <w:noProof w:val="0"/>
        </w:rPr>
      </w:pPr>
      <w:r>
        <w:rPr>
          <w:noProof w:val="0"/>
        </w:rPr>
        <w:t xml:space="preserve">                '307':</w:t>
      </w:r>
    </w:p>
    <w:p w14:paraId="461CD0F8"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A8985FF" w14:textId="77777777" w:rsidR="00A44CA2" w:rsidRDefault="00A44CA2" w:rsidP="00A44CA2">
      <w:pPr>
        <w:pStyle w:val="PL"/>
        <w:rPr>
          <w:noProof w:val="0"/>
        </w:rPr>
      </w:pPr>
      <w:r>
        <w:rPr>
          <w:noProof w:val="0"/>
        </w:rPr>
        <w:t xml:space="preserve">                '308':</w:t>
      </w:r>
    </w:p>
    <w:p w14:paraId="68E6618C"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93936DC" w14:textId="77777777" w:rsidR="00A44CA2" w:rsidRDefault="00A44CA2" w:rsidP="00A44CA2">
      <w:pPr>
        <w:pStyle w:val="PL"/>
        <w:rPr>
          <w:rFonts w:cs="Courier New"/>
          <w:noProof w:val="0"/>
          <w:szCs w:val="16"/>
        </w:rPr>
      </w:pPr>
      <w:r>
        <w:rPr>
          <w:rFonts w:cs="Courier New"/>
          <w:noProof w:val="0"/>
          <w:szCs w:val="16"/>
        </w:rPr>
        <w:t xml:space="preserve">                '400':</w:t>
      </w:r>
    </w:p>
    <w:p w14:paraId="52FA918D"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71AEC32F" w14:textId="77777777" w:rsidR="00A44CA2" w:rsidRDefault="00A44CA2" w:rsidP="00A44CA2">
      <w:pPr>
        <w:pStyle w:val="PL"/>
        <w:rPr>
          <w:rFonts w:cs="Courier New"/>
          <w:noProof w:val="0"/>
          <w:szCs w:val="16"/>
        </w:rPr>
      </w:pPr>
      <w:r>
        <w:rPr>
          <w:rFonts w:cs="Courier New"/>
          <w:noProof w:val="0"/>
          <w:szCs w:val="16"/>
        </w:rPr>
        <w:t xml:space="preserve">                '401':</w:t>
      </w:r>
    </w:p>
    <w:p w14:paraId="5882D0AB"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2D8C0DDC" w14:textId="77777777" w:rsidR="00A44CA2" w:rsidRDefault="00A44CA2" w:rsidP="00A44CA2">
      <w:pPr>
        <w:pStyle w:val="PL"/>
        <w:rPr>
          <w:rFonts w:cs="Courier New"/>
          <w:noProof w:val="0"/>
          <w:szCs w:val="16"/>
        </w:rPr>
      </w:pPr>
      <w:r>
        <w:rPr>
          <w:rFonts w:cs="Courier New"/>
          <w:noProof w:val="0"/>
          <w:szCs w:val="16"/>
        </w:rPr>
        <w:t xml:space="preserve">                '403':</w:t>
      </w:r>
    </w:p>
    <w:p w14:paraId="70FC6D5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1EFA7F57" w14:textId="77777777" w:rsidR="00A44CA2" w:rsidRDefault="00A44CA2" w:rsidP="00A44CA2">
      <w:pPr>
        <w:pStyle w:val="PL"/>
        <w:rPr>
          <w:rFonts w:cs="Courier New"/>
          <w:noProof w:val="0"/>
          <w:szCs w:val="16"/>
        </w:rPr>
      </w:pPr>
      <w:r>
        <w:rPr>
          <w:rFonts w:cs="Courier New"/>
          <w:noProof w:val="0"/>
          <w:szCs w:val="16"/>
        </w:rPr>
        <w:t xml:space="preserve">                '404':</w:t>
      </w:r>
    </w:p>
    <w:p w14:paraId="0AF3E807"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4A190998" w14:textId="77777777" w:rsidR="00A44CA2" w:rsidRDefault="00A44CA2" w:rsidP="00A44CA2">
      <w:pPr>
        <w:pStyle w:val="PL"/>
        <w:rPr>
          <w:rFonts w:cs="Courier New"/>
          <w:noProof w:val="0"/>
          <w:szCs w:val="16"/>
        </w:rPr>
      </w:pPr>
      <w:r>
        <w:rPr>
          <w:rFonts w:cs="Courier New"/>
          <w:noProof w:val="0"/>
          <w:szCs w:val="16"/>
        </w:rPr>
        <w:t xml:space="preserve">                '411':</w:t>
      </w:r>
    </w:p>
    <w:p w14:paraId="3D91D6C6"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1EE93982" w14:textId="77777777" w:rsidR="00A44CA2" w:rsidRDefault="00A44CA2" w:rsidP="00A44CA2">
      <w:pPr>
        <w:pStyle w:val="PL"/>
        <w:rPr>
          <w:rFonts w:cs="Courier New"/>
          <w:noProof w:val="0"/>
          <w:szCs w:val="16"/>
        </w:rPr>
      </w:pPr>
      <w:r>
        <w:rPr>
          <w:rFonts w:cs="Courier New"/>
          <w:noProof w:val="0"/>
          <w:szCs w:val="16"/>
        </w:rPr>
        <w:t xml:space="preserve">                '413':</w:t>
      </w:r>
    </w:p>
    <w:p w14:paraId="744FDFF4"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'TS29571_CommonData.yaml#/components/responses/413'</w:t>
      </w:r>
    </w:p>
    <w:p w14:paraId="374F8888" w14:textId="77777777" w:rsidR="00A44CA2" w:rsidRDefault="00A44CA2" w:rsidP="00A44CA2">
      <w:pPr>
        <w:pStyle w:val="PL"/>
        <w:rPr>
          <w:rFonts w:cs="Courier New"/>
          <w:noProof w:val="0"/>
          <w:szCs w:val="16"/>
        </w:rPr>
      </w:pPr>
      <w:r>
        <w:rPr>
          <w:rFonts w:cs="Courier New"/>
          <w:noProof w:val="0"/>
          <w:szCs w:val="16"/>
        </w:rPr>
        <w:t xml:space="preserve">                '415':</w:t>
      </w:r>
    </w:p>
    <w:p w14:paraId="01358AAC"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7E15A3F9" w14:textId="77777777" w:rsidR="00A44CA2" w:rsidRDefault="00A44CA2" w:rsidP="00A44CA2">
      <w:pPr>
        <w:pStyle w:val="PL"/>
        <w:rPr>
          <w:noProof w:val="0"/>
        </w:rPr>
      </w:pPr>
      <w:r>
        <w:rPr>
          <w:noProof w:val="0"/>
        </w:rPr>
        <w:t xml:space="preserve">                '429':</w:t>
      </w:r>
    </w:p>
    <w:p w14:paraId="1F409034" w14:textId="77777777" w:rsidR="00A44CA2" w:rsidRDefault="00A44CA2" w:rsidP="00A44CA2">
      <w:pPr>
        <w:pStyle w:val="PL"/>
        <w:rPr>
          <w:noProof w:val="0"/>
        </w:rPr>
      </w:pPr>
      <w:r>
        <w:rPr>
          <w:noProof w:val="0"/>
        </w:rPr>
        <w:t xml:space="preserve">                  $ref: 'TS29571_CommonData.yaml#/components/responses/429'</w:t>
      </w:r>
    </w:p>
    <w:p w14:paraId="0AE8ECF1" w14:textId="77777777" w:rsidR="00A44CA2" w:rsidRDefault="00A44CA2" w:rsidP="00A44CA2">
      <w:pPr>
        <w:pStyle w:val="PL"/>
        <w:rPr>
          <w:rFonts w:cs="Courier New"/>
          <w:noProof w:val="0"/>
          <w:szCs w:val="16"/>
        </w:rPr>
      </w:pPr>
      <w:r>
        <w:rPr>
          <w:rFonts w:cs="Courier New"/>
          <w:noProof w:val="0"/>
          <w:szCs w:val="16"/>
        </w:rPr>
        <w:t xml:space="preserve">                '500':</w:t>
      </w:r>
    </w:p>
    <w:p w14:paraId="24D6890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5554BE11" w14:textId="77777777" w:rsidR="00A44CA2" w:rsidRDefault="00A44CA2" w:rsidP="00A44CA2">
      <w:pPr>
        <w:pStyle w:val="PL"/>
        <w:rPr>
          <w:rFonts w:cs="Courier New"/>
          <w:noProof w:val="0"/>
          <w:szCs w:val="16"/>
        </w:rPr>
      </w:pPr>
      <w:r>
        <w:rPr>
          <w:rFonts w:cs="Courier New"/>
          <w:noProof w:val="0"/>
          <w:szCs w:val="16"/>
        </w:rPr>
        <w:t xml:space="preserve">                '503':</w:t>
      </w:r>
    </w:p>
    <w:p w14:paraId="2F0C862B"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0E83D9FE" w14:textId="77777777" w:rsidR="00A44CA2" w:rsidRDefault="00A44CA2" w:rsidP="00A44CA2">
      <w:pPr>
        <w:pStyle w:val="PL"/>
        <w:rPr>
          <w:rFonts w:cs="Courier New"/>
          <w:noProof w:val="0"/>
          <w:szCs w:val="16"/>
        </w:rPr>
      </w:pPr>
      <w:r>
        <w:rPr>
          <w:rFonts w:cs="Courier New"/>
          <w:noProof w:val="0"/>
          <w:szCs w:val="16"/>
        </w:rPr>
        <w:t xml:space="preserve">                default:</w:t>
      </w:r>
    </w:p>
    <w:p w14:paraId="734EABD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2C23CE72" w14:textId="77777777" w:rsidR="00A44CA2" w:rsidRDefault="00A44CA2" w:rsidP="00A44CA2">
      <w:pPr>
        <w:pStyle w:val="PL"/>
        <w:rPr>
          <w:rFonts w:cs="Courier New"/>
          <w:noProof w:val="0"/>
          <w:szCs w:val="16"/>
        </w:rPr>
      </w:pPr>
      <w:r>
        <w:rPr>
          <w:rFonts w:cs="Courier New"/>
          <w:noProof w:val="0"/>
          <w:szCs w:val="16"/>
        </w:rPr>
        <w:t>#</w:t>
      </w:r>
    </w:p>
    <w:p w14:paraId="74B3B5D1" w14:textId="77777777" w:rsidR="00A44CA2" w:rsidRDefault="00A44CA2" w:rsidP="00A44CA2">
      <w:pPr>
        <w:pStyle w:val="PL"/>
        <w:rPr>
          <w:rFonts w:cs="Courier New"/>
          <w:noProof w:val="0"/>
          <w:szCs w:val="16"/>
        </w:rPr>
      </w:pPr>
      <w:r>
        <w:rPr>
          <w:rFonts w:cs="Courier New"/>
          <w:noProof w:val="0"/>
          <w:szCs w:val="16"/>
        </w:rPr>
        <w:t xml:space="preserve">  /app-am-contexts/{appAmContextId}:</w:t>
      </w:r>
    </w:p>
    <w:p w14:paraId="2D52FAED" w14:textId="77777777" w:rsidR="00A44CA2" w:rsidRDefault="00A44CA2" w:rsidP="00A44CA2">
      <w:pPr>
        <w:pStyle w:val="PL"/>
        <w:rPr>
          <w:rFonts w:cs="Courier New"/>
          <w:noProof w:val="0"/>
          <w:szCs w:val="16"/>
        </w:rPr>
      </w:pPr>
      <w:r>
        <w:rPr>
          <w:rFonts w:cs="Courier New"/>
          <w:noProof w:val="0"/>
          <w:szCs w:val="16"/>
        </w:rPr>
        <w:t xml:space="preserve">    get:</w:t>
      </w:r>
    </w:p>
    <w:p w14:paraId="6371346E" w14:textId="77777777" w:rsidR="00A44CA2" w:rsidRDefault="00A44CA2" w:rsidP="00A44CA2">
      <w:pPr>
        <w:pStyle w:val="PL"/>
        <w:rPr>
          <w:rFonts w:cs="Courier New"/>
          <w:noProof w:val="0"/>
          <w:szCs w:val="16"/>
        </w:rPr>
      </w:pPr>
      <w:r>
        <w:rPr>
          <w:rFonts w:cs="Courier New"/>
          <w:noProof w:val="0"/>
          <w:szCs w:val="16"/>
        </w:rPr>
        <w:t xml:space="preserve">      summary: "Reads an existing Individual Application AM Context"</w:t>
      </w:r>
    </w:p>
    <w:p w14:paraId="08F5541A" w14:textId="77777777" w:rsidR="00A44CA2" w:rsidRDefault="00A44CA2" w:rsidP="00A44CA2">
      <w:pPr>
        <w:pStyle w:val="PL"/>
        <w:rPr>
          <w:rFonts w:cs="Courier New"/>
          <w:noProof w:val="0"/>
          <w:szCs w:val="16"/>
        </w:rPr>
      </w:pPr>
      <w:r>
        <w:rPr>
          <w:rFonts w:cs="Courier New"/>
          <w:noProof w:val="0"/>
          <w:szCs w:val="16"/>
        </w:rPr>
        <w:t xml:space="preserve">      operationId: GetAppAmContext</w:t>
      </w:r>
    </w:p>
    <w:p w14:paraId="46A831C0" w14:textId="77777777" w:rsidR="00A44CA2" w:rsidRDefault="00A44CA2" w:rsidP="00A44CA2">
      <w:pPr>
        <w:pStyle w:val="PL"/>
        <w:rPr>
          <w:rFonts w:cs="Courier New"/>
          <w:noProof w:val="0"/>
          <w:szCs w:val="16"/>
        </w:rPr>
      </w:pPr>
      <w:r>
        <w:rPr>
          <w:rFonts w:cs="Courier New"/>
          <w:noProof w:val="0"/>
          <w:szCs w:val="16"/>
        </w:rPr>
        <w:t xml:space="preserve">      tags:</w:t>
      </w:r>
    </w:p>
    <w:p w14:paraId="3D897774" w14:textId="77777777" w:rsidR="00A44CA2" w:rsidRDefault="00A44CA2" w:rsidP="00A44CA2">
      <w:pPr>
        <w:pStyle w:val="PL"/>
        <w:rPr>
          <w:rFonts w:cs="Courier New"/>
          <w:noProof w:val="0"/>
          <w:szCs w:val="16"/>
        </w:rPr>
      </w:pPr>
      <w:r>
        <w:rPr>
          <w:rFonts w:cs="Courier New"/>
          <w:noProof w:val="0"/>
          <w:szCs w:val="16"/>
        </w:rPr>
        <w:t xml:space="preserve">        - Individual Application AM Context (Document)</w:t>
      </w:r>
    </w:p>
    <w:p w14:paraId="5DB87BC6" w14:textId="77777777" w:rsidR="00A44CA2" w:rsidRDefault="00A44CA2" w:rsidP="00A44CA2">
      <w:pPr>
        <w:pStyle w:val="PL"/>
        <w:rPr>
          <w:rFonts w:cs="Courier New"/>
          <w:noProof w:val="0"/>
          <w:szCs w:val="16"/>
        </w:rPr>
      </w:pPr>
      <w:r>
        <w:rPr>
          <w:rFonts w:cs="Courier New"/>
          <w:noProof w:val="0"/>
          <w:szCs w:val="16"/>
        </w:rPr>
        <w:t xml:space="preserve">      parameters:</w:t>
      </w:r>
    </w:p>
    <w:p w14:paraId="09714495" w14:textId="77777777" w:rsidR="00A44CA2" w:rsidRDefault="00A44CA2" w:rsidP="00A44CA2">
      <w:pPr>
        <w:pStyle w:val="PL"/>
        <w:rPr>
          <w:rFonts w:cs="Courier New"/>
          <w:noProof w:val="0"/>
          <w:szCs w:val="16"/>
        </w:rPr>
      </w:pPr>
      <w:r>
        <w:rPr>
          <w:rFonts w:cs="Courier New"/>
          <w:noProof w:val="0"/>
          <w:szCs w:val="16"/>
        </w:rPr>
        <w:t xml:space="preserve">        - name: appAmContextId</w:t>
      </w:r>
    </w:p>
    <w:p w14:paraId="5960BFF3" w14:textId="77777777" w:rsidR="00A44CA2" w:rsidRDefault="00A44CA2" w:rsidP="00A44CA2">
      <w:pPr>
        <w:pStyle w:val="PL"/>
        <w:rPr>
          <w:rFonts w:cs="Courier New"/>
          <w:noProof w:val="0"/>
          <w:szCs w:val="16"/>
        </w:rPr>
      </w:pPr>
      <w:r>
        <w:rPr>
          <w:rFonts w:cs="Courier New"/>
          <w:noProof w:val="0"/>
          <w:szCs w:val="16"/>
        </w:rPr>
        <w:t xml:space="preserve">          description: string identifying the resource</w:t>
      </w:r>
    </w:p>
    <w:p w14:paraId="6FB0B37A"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8E2463B" w14:textId="77777777" w:rsidR="00A44CA2" w:rsidRDefault="00A44CA2" w:rsidP="00A44CA2">
      <w:pPr>
        <w:pStyle w:val="PL"/>
        <w:rPr>
          <w:rFonts w:cs="Courier New"/>
          <w:noProof w:val="0"/>
          <w:szCs w:val="16"/>
        </w:rPr>
      </w:pPr>
      <w:r>
        <w:rPr>
          <w:rFonts w:cs="Courier New"/>
          <w:noProof w:val="0"/>
          <w:szCs w:val="16"/>
        </w:rPr>
        <w:t xml:space="preserve">          required: true</w:t>
      </w:r>
    </w:p>
    <w:p w14:paraId="4BAD2976" w14:textId="77777777" w:rsidR="00A44CA2" w:rsidRDefault="00A44CA2" w:rsidP="00A44CA2">
      <w:pPr>
        <w:pStyle w:val="PL"/>
        <w:rPr>
          <w:rFonts w:cs="Courier New"/>
          <w:noProof w:val="0"/>
          <w:szCs w:val="16"/>
        </w:rPr>
      </w:pPr>
      <w:r>
        <w:rPr>
          <w:rFonts w:cs="Courier New"/>
          <w:noProof w:val="0"/>
          <w:szCs w:val="16"/>
        </w:rPr>
        <w:t xml:space="preserve">          schema:</w:t>
      </w:r>
    </w:p>
    <w:p w14:paraId="4D1C8083" w14:textId="77777777" w:rsidR="00A44CA2" w:rsidRDefault="00A44CA2" w:rsidP="00A44CA2">
      <w:pPr>
        <w:pStyle w:val="PL"/>
        <w:rPr>
          <w:rFonts w:cs="Courier New"/>
          <w:noProof w:val="0"/>
          <w:szCs w:val="16"/>
        </w:rPr>
      </w:pPr>
      <w:r>
        <w:rPr>
          <w:rFonts w:cs="Courier New"/>
          <w:noProof w:val="0"/>
          <w:szCs w:val="16"/>
        </w:rPr>
        <w:t xml:space="preserve">            type: string</w:t>
      </w:r>
    </w:p>
    <w:p w14:paraId="597B09F7" w14:textId="77777777" w:rsidR="00A44CA2" w:rsidRDefault="00A44CA2" w:rsidP="00A44CA2">
      <w:pPr>
        <w:pStyle w:val="PL"/>
        <w:rPr>
          <w:rFonts w:cs="Courier New"/>
          <w:noProof w:val="0"/>
          <w:szCs w:val="16"/>
        </w:rPr>
      </w:pPr>
      <w:r>
        <w:rPr>
          <w:rFonts w:cs="Courier New"/>
          <w:noProof w:val="0"/>
          <w:szCs w:val="16"/>
        </w:rPr>
        <w:t xml:space="preserve">      responses:</w:t>
      </w:r>
    </w:p>
    <w:p w14:paraId="603A238B" w14:textId="77777777" w:rsidR="00A44CA2" w:rsidRDefault="00A44CA2" w:rsidP="00A44CA2">
      <w:pPr>
        <w:pStyle w:val="PL"/>
        <w:rPr>
          <w:rFonts w:cs="Courier New"/>
          <w:noProof w:val="0"/>
          <w:szCs w:val="16"/>
        </w:rPr>
      </w:pPr>
      <w:r>
        <w:rPr>
          <w:rFonts w:cs="Courier New"/>
          <w:noProof w:val="0"/>
          <w:szCs w:val="16"/>
        </w:rPr>
        <w:lastRenderedPageBreak/>
        <w:t xml:space="preserve">        '200':</w:t>
      </w:r>
    </w:p>
    <w:p w14:paraId="31726B08" w14:textId="77777777" w:rsidR="00A44CA2" w:rsidRDefault="00A44CA2" w:rsidP="00A44CA2">
      <w:pPr>
        <w:pStyle w:val="PL"/>
        <w:rPr>
          <w:rFonts w:cs="Courier New"/>
          <w:noProof w:val="0"/>
          <w:szCs w:val="16"/>
        </w:rPr>
      </w:pPr>
      <w:r>
        <w:rPr>
          <w:rFonts w:cs="Courier New"/>
          <w:noProof w:val="0"/>
          <w:szCs w:val="16"/>
        </w:rPr>
        <w:t xml:space="preserve">          description: A representation of the resource is returned.</w:t>
      </w:r>
    </w:p>
    <w:p w14:paraId="0D80DC17" w14:textId="77777777" w:rsidR="00A44CA2" w:rsidRDefault="00A44CA2" w:rsidP="00A44CA2">
      <w:pPr>
        <w:pStyle w:val="PL"/>
        <w:rPr>
          <w:rFonts w:cs="Courier New"/>
          <w:noProof w:val="0"/>
          <w:szCs w:val="16"/>
        </w:rPr>
      </w:pPr>
      <w:r>
        <w:rPr>
          <w:rFonts w:cs="Courier New"/>
          <w:noProof w:val="0"/>
          <w:szCs w:val="16"/>
        </w:rPr>
        <w:t xml:space="preserve">          content:</w:t>
      </w:r>
    </w:p>
    <w:p w14:paraId="23880B17" w14:textId="77777777" w:rsidR="00A44CA2" w:rsidRDefault="00A44CA2" w:rsidP="00A44CA2">
      <w:pPr>
        <w:pStyle w:val="PL"/>
        <w:rPr>
          <w:rFonts w:cs="Courier New"/>
          <w:noProof w:val="0"/>
          <w:szCs w:val="16"/>
        </w:rPr>
      </w:pPr>
      <w:r>
        <w:rPr>
          <w:rFonts w:cs="Courier New"/>
          <w:noProof w:val="0"/>
          <w:szCs w:val="16"/>
        </w:rPr>
        <w:t xml:space="preserve">            application/json:</w:t>
      </w:r>
    </w:p>
    <w:p w14:paraId="351E35B1" w14:textId="77777777" w:rsidR="00A44CA2" w:rsidRDefault="00A44CA2" w:rsidP="00A44CA2">
      <w:pPr>
        <w:pStyle w:val="PL"/>
        <w:rPr>
          <w:rFonts w:cs="Courier New"/>
          <w:noProof w:val="0"/>
          <w:szCs w:val="16"/>
        </w:rPr>
      </w:pPr>
      <w:r>
        <w:rPr>
          <w:rFonts w:cs="Courier New"/>
          <w:noProof w:val="0"/>
          <w:szCs w:val="16"/>
        </w:rPr>
        <w:t xml:space="preserve">              schema:</w:t>
      </w:r>
    </w:p>
    <w:p w14:paraId="62FE93F3" w14:textId="77777777" w:rsidR="00A44CA2" w:rsidRDefault="00A44CA2" w:rsidP="00A44CA2">
      <w:pPr>
        <w:pStyle w:val="PL"/>
        <w:rPr>
          <w:rFonts w:cs="Courier New"/>
          <w:noProof w:val="0"/>
          <w:szCs w:val="16"/>
        </w:rPr>
      </w:pPr>
      <w:r>
        <w:rPr>
          <w:rFonts w:cs="Courier New"/>
          <w:noProof w:val="0"/>
          <w:szCs w:val="16"/>
        </w:rPr>
        <w:t xml:space="preserve">                $ref: '#/components/schemas/AppAmContextData'</w:t>
      </w:r>
    </w:p>
    <w:p w14:paraId="5B7ECA83" w14:textId="77777777" w:rsidR="00A44CA2" w:rsidRDefault="00A44CA2" w:rsidP="00A44CA2">
      <w:pPr>
        <w:pStyle w:val="PL"/>
        <w:rPr>
          <w:noProof w:val="0"/>
        </w:rPr>
      </w:pPr>
      <w:r>
        <w:rPr>
          <w:noProof w:val="0"/>
        </w:rPr>
        <w:t xml:space="preserve">        '307':</w:t>
      </w:r>
    </w:p>
    <w:p w14:paraId="2A2BD962"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F3F5D9D" w14:textId="77777777" w:rsidR="00A44CA2" w:rsidRDefault="00A44CA2" w:rsidP="00A44CA2">
      <w:pPr>
        <w:pStyle w:val="PL"/>
        <w:rPr>
          <w:noProof w:val="0"/>
        </w:rPr>
      </w:pPr>
      <w:r>
        <w:rPr>
          <w:noProof w:val="0"/>
        </w:rPr>
        <w:t xml:space="preserve">        '308':</w:t>
      </w:r>
    </w:p>
    <w:p w14:paraId="6CF74825"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59793DF" w14:textId="77777777" w:rsidR="00A44CA2" w:rsidRDefault="00A44CA2" w:rsidP="00A44CA2">
      <w:pPr>
        <w:pStyle w:val="PL"/>
        <w:rPr>
          <w:rFonts w:cs="Courier New"/>
          <w:noProof w:val="0"/>
          <w:szCs w:val="16"/>
        </w:rPr>
      </w:pPr>
      <w:r>
        <w:rPr>
          <w:rFonts w:cs="Courier New"/>
          <w:noProof w:val="0"/>
          <w:szCs w:val="16"/>
        </w:rPr>
        <w:t xml:space="preserve">        '400':</w:t>
      </w:r>
    </w:p>
    <w:p w14:paraId="0310C987"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360FE8A8" w14:textId="77777777" w:rsidR="00A44CA2" w:rsidRDefault="00A44CA2" w:rsidP="00A44CA2">
      <w:pPr>
        <w:pStyle w:val="PL"/>
        <w:rPr>
          <w:rFonts w:cs="Courier New"/>
          <w:noProof w:val="0"/>
          <w:szCs w:val="16"/>
        </w:rPr>
      </w:pPr>
      <w:r>
        <w:rPr>
          <w:rFonts w:cs="Courier New"/>
          <w:noProof w:val="0"/>
          <w:szCs w:val="16"/>
        </w:rPr>
        <w:t xml:space="preserve">        '401':</w:t>
      </w:r>
    </w:p>
    <w:p w14:paraId="1B5D39B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627D0E28" w14:textId="77777777" w:rsidR="00A44CA2" w:rsidRDefault="00A44CA2" w:rsidP="00A44CA2">
      <w:pPr>
        <w:pStyle w:val="PL"/>
        <w:rPr>
          <w:noProof w:val="0"/>
        </w:rPr>
      </w:pPr>
      <w:r>
        <w:rPr>
          <w:noProof w:val="0"/>
        </w:rPr>
        <w:t xml:space="preserve">        '403':</w:t>
      </w:r>
    </w:p>
    <w:p w14:paraId="7294F017" w14:textId="77777777" w:rsidR="00A44CA2" w:rsidRDefault="00A44CA2" w:rsidP="00A44CA2">
      <w:pPr>
        <w:pStyle w:val="PL"/>
        <w:rPr>
          <w:noProof w:val="0"/>
        </w:rPr>
      </w:pPr>
      <w:r>
        <w:rPr>
          <w:noProof w:val="0"/>
        </w:rPr>
        <w:t xml:space="preserve">          $ref: 'TS29571_CommonData.yaml#/components/responses/403'</w:t>
      </w:r>
    </w:p>
    <w:p w14:paraId="56CBA135" w14:textId="77777777" w:rsidR="00A44CA2" w:rsidRDefault="00A44CA2" w:rsidP="00A44CA2">
      <w:pPr>
        <w:pStyle w:val="PL"/>
        <w:rPr>
          <w:noProof w:val="0"/>
        </w:rPr>
      </w:pPr>
      <w:r>
        <w:rPr>
          <w:noProof w:val="0"/>
        </w:rPr>
        <w:t xml:space="preserve">        '404':</w:t>
      </w:r>
    </w:p>
    <w:p w14:paraId="5CF45C06" w14:textId="77777777" w:rsidR="00A44CA2" w:rsidRDefault="00A44CA2" w:rsidP="00A44CA2">
      <w:pPr>
        <w:pStyle w:val="PL"/>
        <w:rPr>
          <w:noProof w:val="0"/>
        </w:rPr>
      </w:pPr>
      <w:r>
        <w:rPr>
          <w:noProof w:val="0"/>
        </w:rPr>
        <w:t xml:space="preserve">          $ref: 'TS29571_CommonData.yaml#/components/responses/404'</w:t>
      </w:r>
    </w:p>
    <w:p w14:paraId="257B2FFE" w14:textId="77777777" w:rsidR="00A44CA2" w:rsidRDefault="00A44CA2" w:rsidP="00A44CA2">
      <w:pPr>
        <w:pStyle w:val="PL"/>
        <w:rPr>
          <w:noProof w:val="0"/>
        </w:rPr>
      </w:pPr>
      <w:r>
        <w:rPr>
          <w:noProof w:val="0"/>
        </w:rPr>
        <w:t xml:space="preserve">        '406':</w:t>
      </w:r>
    </w:p>
    <w:p w14:paraId="01ECE6A3" w14:textId="77777777" w:rsidR="00A44CA2" w:rsidRDefault="00A44CA2" w:rsidP="00A44CA2">
      <w:pPr>
        <w:pStyle w:val="PL"/>
        <w:rPr>
          <w:noProof w:val="0"/>
        </w:rPr>
      </w:pPr>
      <w:r>
        <w:rPr>
          <w:noProof w:val="0"/>
        </w:rPr>
        <w:t xml:space="preserve">          $ref: 'TS29571_CommonData.yaml#/components/responses/406'</w:t>
      </w:r>
    </w:p>
    <w:p w14:paraId="7858BA00" w14:textId="77777777" w:rsidR="00A44CA2" w:rsidRDefault="00A44CA2" w:rsidP="00A44CA2">
      <w:pPr>
        <w:pStyle w:val="PL"/>
        <w:rPr>
          <w:noProof w:val="0"/>
        </w:rPr>
      </w:pPr>
      <w:r>
        <w:rPr>
          <w:noProof w:val="0"/>
        </w:rPr>
        <w:t xml:space="preserve">        '429':</w:t>
      </w:r>
    </w:p>
    <w:p w14:paraId="7EE49A71" w14:textId="77777777" w:rsidR="00A44CA2" w:rsidRDefault="00A44CA2" w:rsidP="00A44CA2">
      <w:pPr>
        <w:pStyle w:val="PL"/>
        <w:rPr>
          <w:noProof w:val="0"/>
        </w:rPr>
      </w:pPr>
      <w:r>
        <w:rPr>
          <w:noProof w:val="0"/>
        </w:rPr>
        <w:t xml:space="preserve">          $ref: 'TS29571_CommonData.yaml#/components/responses/429'</w:t>
      </w:r>
    </w:p>
    <w:p w14:paraId="2305EF57" w14:textId="77777777" w:rsidR="00A44CA2" w:rsidRDefault="00A44CA2" w:rsidP="00A44CA2">
      <w:pPr>
        <w:pStyle w:val="PL"/>
        <w:rPr>
          <w:rFonts w:cs="Courier New"/>
          <w:noProof w:val="0"/>
          <w:szCs w:val="16"/>
        </w:rPr>
      </w:pPr>
      <w:r>
        <w:rPr>
          <w:rFonts w:cs="Courier New"/>
          <w:noProof w:val="0"/>
          <w:szCs w:val="16"/>
        </w:rPr>
        <w:t xml:space="preserve">        '500':</w:t>
      </w:r>
    </w:p>
    <w:p w14:paraId="35BBB40C"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7CF70939" w14:textId="77777777" w:rsidR="00A44CA2" w:rsidRDefault="00A44CA2" w:rsidP="00A44CA2">
      <w:pPr>
        <w:pStyle w:val="PL"/>
        <w:rPr>
          <w:rFonts w:cs="Courier New"/>
          <w:noProof w:val="0"/>
          <w:szCs w:val="16"/>
        </w:rPr>
      </w:pPr>
      <w:r>
        <w:rPr>
          <w:rFonts w:cs="Courier New"/>
          <w:noProof w:val="0"/>
          <w:szCs w:val="16"/>
        </w:rPr>
        <w:t xml:space="preserve">        '503':</w:t>
      </w:r>
    </w:p>
    <w:p w14:paraId="2C29B9E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57CCD569" w14:textId="77777777" w:rsidR="00A44CA2" w:rsidRDefault="00A44CA2" w:rsidP="00A44CA2">
      <w:pPr>
        <w:pStyle w:val="PL"/>
        <w:rPr>
          <w:rFonts w:cs="Courier New"/>
          <w:noProof w:val="0"/>
          <w:szCs w:val="16"/>
        </w:rPr>
      </w:pPr>
      <w:r>
        <w:rPr>
          <w:rFonts w:cs="Courier New"/>
          <w:noProof w:val="0"/>
          <w:szCs w:val="16"/>
        </w:rPr>
        <w:t xml:space="preserve">        default:</w:t>
      </w:r>
    </w:p>
    <w:p w14:paraId="682413D4"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4B19A16E" w14:textId="77777777" w:rsidR="00A44CA2" w:rsidRDefault="00A44CA2" w:rsidP="00A44CA2">
      <w:pPr>
        <w:pStyle w:val="PL"/>
        <w:rPr>
          <w:rFonts w:cs="Courier New"/>
          <w:noProof w:val="0"/>
          <w:szCs w:val="16"/>
        </w:rPr>
      </w:pPr>
      <w:r>
        <w:rPr>
          <w:rFonts w:cs="Courier New"/>
          <w:noProof w:val="0"/>
          <w:szCs w:val="16"/>
        </w:rPr>
        <w:t>#</w:t>
      </w:r>
    </w:p>
    <w:p w14:paraId="3152C4A4" w14:textId="77777777" w:rsidR="00A44CA2" w:rsidRDefault="00A44CA2" w:rsidP="00A44CA2">
      <w:pPr>
        <w:pStyle w:val="PL"/>
        <w:rPr>
          <w:rFonts w:cs="Courier New"/>
          <w:noProof w:val="0"/>
          <w:szCs w:val="16"/>
        </w:rPr>
      </w:pPr>
      <w:r>
        <w:rPr>
          <w:rFonts w:cs="Courier New"/>
          <w:noProof w:val="0"/>
          <w:szCs w:val="16"/>
        </w:rPr>
        <w:t xml:space="preserve">    patch:</w:t>
      </w:r>
    </w:p>
    <w:p w14:paraId="4F4E8C96" w14:textId="77777777" w:rsidR="00A44CA2" w:rsidRDefault="00A44CA2" w:rsidP="00A44CA2">
      <w:pPr>
        <w:pStyle w:val="PL"/>
        <w:rPr>
          <w:rFonts w:cs="Courier New"/>
          <w:noProof w:val="0"/>
          <w:szCs w:val="16"/>
        </w:rPr>
      </w:pPr>
      <w:r>
        <w:rPr>
          <w:rFonts w:cs="Courier New"/>
          <w:noProof w:val="0"/>
          <w:szCs w:val="16"/>
        </w:rPr>
        <w:t xml:space="preserve">      summary: "Modifies an existing Individual Application AM Context"</w:t>
      </w:r>
    </w:p>
    <w:p w14:paraId="13743B80" w14:textId="77777777" w:rsidR="00A44CA2" w:rsidRDefault="00A44CA2" w:rsidP="00A44CA2">
      <w:pPr>
        <w:pStyle w:val="PL"/>
        <w:rPr>
          <w:rFonts w:cs="Courier New"/>
          <w:noProof w:val="0"/>
          <w:szCs w:val="16"/>
        </w:rPr>
      </w:pPr>
      <w:r>
        <w:rPr>
          <w:rFonts w:cs="Courier New"/>
          <w:noProof w:val="0"/>
          <w:szCs w:val="16"/>
        </w:rPr>
        <w:t xml:space="preserve">      operationId: ModAppAmContext</w:t>
      </w:r>
    </w:p>
    <w:p w14:paraId="6D1B4B47" w14:textId="77777777" w:rsidR="00A44CA2" w:rsidRDefault="00A44CA2" w:rsidP="00A44CA2">
      <w:pPr>
        <w:pStyle w:val="PL"/>
        <w:rPr>
          <w:rFonts w:cs="Courier New"/>
          <w:noProof w:val="0"/>
          <w:szCs w:val="16"/>
        </w:rPr>
      </w:pPr>
      <w:r>
        <w:rPr>
          <w:rFonts w:cs="Courier New"/>
          <w:noProof w:val="0"/>
          <w:szCs w:val="16"/>
        </w:rPr>
        <w:t xml:space="preserve">      tags:</w:t>
      </w:r>
    </w:p>
    <w:p w14:paraId="4B23E252" w14:textId="77777777" w:rsidR="00A44CA2" w:rsidRDefault="00A44CA2" w:rsidP="00A44CA2">
      <w:pPr>
        <w:pStyle w:val="PL"/>
        <w:rPr>
          <w:rFonts w:cs="Courier New"/>
          <w:noProof w:val="0"/>
          <w:szCs w:val="16"/>
        </w:rPr>
      </w:pPr>
      <w:r>
        <w:rPr>
          <w:rFonts w:cs="Courier New"/>
          <w:noProof w:val="0"/>
          <w:szCs w:val="16"/>
        </w:rPr>
        <w:t xml:space="preserve">        - Individual Application AM Context (Document)</w:t>
      </w:r>
    </w:p>
    <w:p w14:paraId="3AAE439F" w14:textId="77777777" w:rsidR="00A44CA2" w:rsidRDefault="00A44CA2" w:rsidP="00A44CA2">
      <w:pPr>
        <w:pStyle w:val="PL"/>
        <w:rPr>
          <w:rFonts w:cs="Courier New"/>
          <w:noProof w:val="0"/>
          <w:szCs w:val="16"/>
        </w:rPr>
      </w:pPr>
      <w:r>
        <w:rPr>
          <w:rFonts w:cs="Courier New"/>
          <w:noProof w:val="0"/>
          <w:szCs w:val="16"/>
        </w:rPr>
        <w:t xml:space="preserve">      parameters:</w:t>
      </w:r>
    </w:p>
    <w:p w14:paraId="4A6510D0" w14:textId="77777777" w:rsidR="00A44CA2" w:rsidRDefault="00A44CA2" w:rsidP="00A44CA2">
      <w:pPr>
        <w:pStyle w:val="PL"/>
        <w:rPr>
          <w:rFonts w:cs="Courier New"/>
          <w:noProof w:val="0"/>
          <w:szCs w:val="16"/>
        </w:rPr>
      </w:pPr>
      <w:r>
        <w:rPr>
          <w:rFonts w:cs="Courier New"/>
          <w:noProof w:val="0"/>
          <w:szCs w:val="16"/>
        </w:rPr>
        <w:t xml:space="preserve">        - name: appAmContextId</w:t>
      </w:r>
    </w:p>
    <w:p w14:paraId="2242E48A" w14:textId="77777777" w:rsidR="00A44CA2" w:rsidRDefault="00A44CA2" w:rsidP="00A44CA2">
      <w:pPr>
        <w:pStyle w:val="PL"/>
        <w:rPr>
          <w:rFonts w:cs="Courier New"/>
          <w:noProof w:val="0"/>
          <w:szCs w:val="16"/>
        </w:rPr>
      </w:pPr>
      <w:r>
        <w:rPr>
          <w:rFonts w:cs="Courier New"/>
          <w:noProof w:val="0"/>
          <w:szCs w:val="16"/>
        </w:rPr>
        <w:t xml:space="preserve">          description: string identifying the resource</w:t>
      </w:r>
    </w:p>
    <w:p w14:paraId="7B4647F6"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243B3A8" w14:textId="77777777" w:rsidR="00A44CA2" w:rsidRDefault="00A44CA2" w:rsidP="00A44CA2">
      <w:pPr>
        <w:pStyle w:val="PL"/>
        <w:rPr>
          <w:rFonts w:cs="Courier New"/>
          <w:noProof w:val="0"/>
          <w:szCs w:val="16"/>
        </w:rPr>
      </w:pPr>
      <w:r>
        <w:rPr>
          <w:rFonts w:cs="Courier New"/>
          <w:noProof w:val="0"/>
          <w:szCs w:val="16"/>
        </w:rPr>
        <w:t xml:space="preserve">          required: true</w:t>
      </w:r>
    </w:p>
    <w:p w14:paraId="0A5027A6" w14:textId="77777777" w:rsidR="00A44CA2" w:rsidRDefault="00A44CA2" w:rsidP="00A44CA2">
      <w:pPr>
        <w:pStyle w:val="PL"/>
        <w:rPr>
          <w:rFonts w:cs="Courier New"/>
          <w:noProof w:val="0"/>
          <w:szCs w:val="16"/>
        </w:rPr>
      </w:pPr>
      <w:r>
        <w:rPr>
          <w:rFonts w:cs="Courier New"/>
          <w:noProof w:val="0"/>
          <w:szCs w:val="16"/>
        </w:rPr>
        <w:t xml:space="preserve">          schema:</w:t>
      </w:r>
    </w:p>
    <w:p w14:paraId="400DC932" w14:textId="77777777" w:rsidR="00A44CA2" w:rsidRDefault="00A44CA2" w:rsidP="00A44CA2">
      <w:pPr>
        <w:pStyle w:val="PL"/>
        <w:rPr>
          <w:rFonts w:cs="Courier New"/>
          <w:noProof w:val="0"/>
          <w:szCs w:val="16"/>
        </w:rPr>
      </w:pPr>
      <w:r>
        <w:rPr>
          <w:rFonts w:cs="Courier New"/>
          <w:noProof w:val="0"/>
          <w:szCs w:val="16"/>
        </w:rPr>
        <w:t xml:space="preserve">            type: string</w:t>
      </w:r>
    </w:p>
    <w:p w14:paraId="6BEC5E59" w14:textId="77777777" w:rsidR="00A44CA2" w:rsidRDefault="00A44CA2" w:rsidP="00A44CA2">
      <w:pPr>
        <w:pStyle w:val="PL"/>
        <w:rPr>
          <w:rFonts w:cs="Courier New"/>
          <w:noProof w:val="0"/>
          <w:szCs w:val="16"/>
        </w:rPr>
      </w:pPr>
      <w:r>
        <w:rPr>
          <w:rFonts w:cs="Courier New"/>
          <w:noProof w:val="0"/>
          <w:szCs w:val="16"/>
        </w:rPr>
        <w:t xml:space="preserve">      requestBody:</w:t>
      </w:r>
    </w:p>
    <w:p w14:paraId="65EC7EB5" w14:textId="77777777" w:rsidR="00A44CA2" w:rsidRDefault="00A44CA2" w:rsidP="00A44CA2">
      <w:pPr>
        <w:pStyle w:val="PL"/>
        <w:rPr>
          <w:rFonts w:cs="Courier New"/>
          <w:noProof w:val="0"/>
          <w:szCs w:val="16"/>
        </w:rPr>
      </w:pPr>
      <w:r>
        <w:rPr>
          <w:rFonts w:cs="Courier New"/>
          <w:noProof w:val="0"/>
          <w:szCs w:val="16"/>
        </w:rPr>
        <w:t xml:space="preserve">        description: modification of the resource.</w:t>
      </w:r>
    </w:p>
    <w:p w14:paraId="3CC5C1B1" w14:textId="77777777" w:rsidR="00A44CA2" w:rsidRDefault="00A44CA2" w:rsidP="00A44CA2">
      <w:pPr>
        <w:pStyle w:val="PL"/>
        <w:rPr>
          <w:rFonts w:cs="Courier New"/>
          <w:noProof w:val="0"/>
          <w:szCs w:val="16"/>
        </w:rPr>
      </w:pPr>
      <w:r>
        <w:rPr>
          <w:rFonts w:cs="Courier New"/>
          <w:noProof w:val="0"/>
          <w:szCs w:val="16"/>
        </w:rPr>
        <w:t xml:space="preserve">        required: true</w:t>
      </w:r>
    </w:p>
    <w:p w14:paraId="09A47846" w14:textId="77777777" w:rsidR="00A44CA2" w:rsidRDefault="00A44CA2" w:rsidP="00A44CA2">
      <w:pPr>
        <w:pStyle w:val="PL"/>
        <w:rPr>
          <w:rFonts w:cs="Courier New"/>
          <w:noProof w:val="0"/>
          <w:szCs w:val="16"/>
        </w:rPr>
      </w:pPr>
      <w:r>
        <w:rPr>
          <w:rFonts w:cs="Courier New"/>
          <w:noProof w:val="0"/>
          <w:szCs w:val="16"/>
        </w:rPr>
        <w:t xml:space="preserve">        content:</w:t>
      </w:r>
    </w:p>
    <w:p w14:paraId="05A6C829" w14:textId="77777777" w:rsidR="00A44CA2" w:rsidRDefault="00A44CA2" w:rsidP="00A44CA2">
      <w:pPr>
        <w:pStyle w:val="PL"/>
        <w:rPr>
          <w:rFonts w:cs="Courier New"/>
          <w:noProof w:val="0"/>
          <w:szCs w:val="16"/>
        </w:rPr>
      </w:pPr>
      <w:r>
        <w:rPr>
          <w:rFonts w:cs="Courier New"/>
          <w:noProof w:val="0"/>
          <w:szCs w:val="16"/>
        </w:rPr>
        <w:t xml:space="preserve">          application/merge-patch+json:</w:t>
      </w:r>
    </w:p>
    <w:p w14:paraId="6A597F3E" w14:textId="77777777" w:rsidR="00A44CA2" w:rsidRDefault="00A44CA2" w:rsidP="00A44CA2">
      <w:pPr>
        <w:pStyle w:val="PL"/>
        <w:rPr>
          <w:rFonts w:cs="Courier New"/>
          <w:noProof w:val="0"/>
          <w:szCs w:val="16"/>
        </w:rPr>
      </w:pPr>
      <w:r>
        <w:rPr>
          <w:rFonts w:cs="Courier New"/>
          <w:noProof w:val="0"/>
          <w:szCs w:val="16"/>
        </w:rPr>
        <w:t xml:space="preserve">            schema:</w:t>
      </w:r>
    </w:p>
    <w:p w14:paraId="06737021" w14:textId="77777777" w:rsidR="00A44CA2" w:rsidRDefault="00A44CA2" w:rsidP="00A44CA2">
      <w:pPr>
        <w:pStyle w:val="PL"/>
        <w:rPr>
          <w:rFonts w:cs="Courier New"/>
          <w:noProof w:val="0"/>
          <w:szCs w:val="16"/>
        </w:rPr>
      </w:pPr>
      <w:r>
        <w:rPr>
          <w:rFonts w:cs="Courier New"/>
          <w:noProof w:val="0"/>
          <w:szCs w:val="16"/>
        </w:rPr>
        <w:t xml:space="preserve">              $ref: '#/components/schemas/AppAmContextUpdateData'</w:t>
      </w:r>
    </w:p>
    <w:p w14:paraId="15A1461B" w14:textId="77777777" w:rsidR="00A44CA2" w:rsidRDefault="00A44CA2" w:rsidP="00A44CA2">
      <w:pPr>
        <w:pStyle w:val="PL"/>
        <w:rPr>
          <w:rFonts w:cs="Courier New"/>
          <w:noProof w:val="0"/>
          <w:szCs w:val="16"/>
        </w:rPr>
      </w:pPr>
      <w:r>
        <w:rPr>
          <w:rFonts w:cs="Courier New"/>
          <w:noProof w:val="0"/>
          <w:szCs w:val="16"/>
        </w:rPr>
        <w:t xml:space="preserve">      responses:</w:t>
      </w:r>
    </w:p>
    <w:p w14:paraId="670B4269" w14:textId="77777777" w:rsidR="00A44CA2" w:rsidRDefault="00A44CA2" w:rsidP="00A44CA2">
      <w:pPr>
        <w:pStyle w:val="PL"/>
        <w:rPr>
          <w:rFonts w:cs="Courier New"/>
          <w:noProof w:val="0"/>
          <w:szCs w:val="16"/>
        </w:rPr>
      </w:pPr>
      <w:r>
        <w:rPr>
          <w:rFonts w:cs="Courier New"/>
          <w:noProof w:val="0"/>
          <w:szCs w:val="16"/>
        </w:rPr>
        <w:t xml:space="preserve">        '200':</w:t>
      </w:r>
    </w:p>
    <w:p w14:paraId="35FFB6B9" w14:textId="77777777" w:rsidR="00A44CA2" w:rsidRDefault="00A44CA2" w:rsidP="00A44CA2">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2E11A55C" w14:textId="77777777" w:rsidR="00A44CA2" w:rsidRDefault="00A44CA2" w:rsidP="00A44CA2">
      <w:pPr>
        <w:pStyle w:val="PL"/>
        <w:rPr>
          <w:rFonts w:cs="Courier New"/>
          <w:noProof w:val="0"/>
          <w:szCs w:val="16"/>
        </w:rPr>
      </w:pPr>
      <w:r>
        <w:rPr>
          <w:rFonts w:cs="Courier New"/>
          <w:noProof w:val="0"/>
          <w:szCs w:val="16"/>
        </w:rPr>
        <w:t xml:space="preserve">          content:</w:t>
      </w:r>
    </w:p>
    <w:p w14:paraId="76017F34" w14:textId="77777777" w:rsidR="00A44CA2" w:rsidRDefault="00A44CA2" w:rsidP="00A44CA2">
      <w:pPr>
        <w:pStyle w:val="PL"/>
        <w:rPr>
          <w:rFonts w:cs="Courier New"/>
          <w:noProof w:val="0"/>
          <w:szCs w:val="16"/>
        </w:rPr>
      </w:pPr>
      <w:r>
        <w:rPr>
          <w:rFonts w:cs="Courier New"/>
          <w:noProof w:val="0"/>
          <w:szCs w:val="16"/>
        </w:rPr>
        <w:t xml:space="preserve">            application/json:</w:t>
      </w:r>
    </w:p>
    <w:p w14:paraId="3279E45A" w14:textId="77777777" w:rsidR="00A44CA2" w:rsidRDefault="00A44CA2" w:rsidP="00A44CA2">
      <w:pPr>
        <w:pStyle w:val="PL"/>
        <w:rPr>
          <w:rFonts w:cs="Courier New"/>
          <w:noProof w:val="0"/>
          <w:szCs w:val="16"/>
        </w:rPr>
      </w:pPr>
      <w:r>
        <w:rPr>
          <w:rFonts w:cs="Courier New"/>
          <w:noProof w:val="0"/>
          <w:szCs w:val="16"/>
        </w:rPr>
        <w:t xml:space="preserve">              schema:</w:t>
      </w:r>
    </w:p>
    <w:p w14:paraId="093A3148" w14:textId="77777777" w:rsidR="00A44CA2" w:rsidRDefault="00A44CA2" w:rsidP="00A44CA2">
      <w:pPr>
        <w:pStyle w:val="PL"/>
        <w:rPr>
          <w:rFonts w:cs="Courier New"/>
          <w:noProof w:val="0"/>
          <w:szCs w:val="16"/>
        </w:rPr>
      </w:pPr>
      <w:r>
        <w:rPr>
          <w:rFonts w:cs="Courier New"/>
          <w:noProof w:val="0"/>
          <w:szCs w:val="16"/>
        </w:rPr>
        <w:t xml:space="preserve">                $ref: '#/components/schemas/AppAmContextRespData'</w:t>
      </w:r>
    </w:p>
    <w:p w14:paraId="18814FCE" w14:textId="77777777" w:rsidR="00A44CA2" w:rsidRDefault="00A44CA2" w:rsidP="00A44CA2">
      <w:pPr>
        <w:pStyle w:val="PL"/>
        <w:rPr>
          <w:rFonts w:cs="Courier New"/>
          <w:noProof w:val="0"/>
          <w:szCs w:val="16"/>
        </w:rPr>
      </w:pPr>
      <w:r>
        <w:rPr>
          <w:rFonts w:cs="Courier New"/>
          <w:noProof w:val="0"/>
          <w:szCs w:val="16"/>
        </w:rPr>
        <w:t xml:space="preserve">        '204':</w:t>
      </w:r>
    </w:p>
    <w:p w14:paraId="33DF519A" w14:textId="77777777" w:rsidR="00A44CA2" w:rsidRDefault="00A44CA2" w:rsidP="00A44CA2">
      <w:pPr>
        <w:pStyle w:val="PL"/>
        <w:rPr>
          <w:rFonts w:cs="Courier New"/>
          <w:noProof w:val="0"/>
          <w:szCs w:val="16"/>
        </w:rPr>
      </w:pPr>
      <w:r>
        <w:rPr>
          <w:rFonts w:cs="Courier New"/>
          <w:noProof w:val="0"/>
          <w:szCs w:val="16"/>
        </w:rPr>
        <w:t xml:space="preserve">          description: The successful modification</w:t>
      </w:r>
    </w:p>
    <w:p w14:paraId="194A4A87" w14:textId="77777777" w:rsidR="00A44CA2" w:rsidRDefault="00A44CA2" w:rsidP="00A44CA2">
      <w:pPr>
        <w:pStyle w:val="PL"/>
        <w:rPr>
          <w:noProof w:val="0"/>
        </w:rPr>
      </w:pPr>
      <w:r>
        <w:rPr>
          <w:noProof w:val="0"/>
        </w:rPr>
        <w:t xml:space="preserve">        '307':</w:t>
      </w:r>
    </w:p>
    <w:p w14:paraId="5219DEC1"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583776B" w14:textId="77777777" w:rsidR="00A44CA2" w:rsidRDefault="00A44CA2" w:rsidP="00A44CA2">
      <w:pPr>
        <w:pStyle w:val="PL"/>
        <w:rPr>
          <w:noProof w:val="0"/>
        </w:rPr>
      </w:pPr>
      <w:r>
        <w:rPr>
          <w:noProof w:val="0"/>
        </w:rPr>
        <w:t xml:space="preserve">        '308':</w:t>
      </w:r>
    </w:p>
    <w:p w14:paraId="5F890D86"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7D8BCBA" w14:textId="77777777" w:rsidR="00A44CA2" w:rsidRDefault="00A44CA2" w:rsidP="00A44CA2">
      <w:pPr>
        <w:pStyle w:val="PL"/>
        <w:rPr>
          <w:rFonts w:cs="Courier New"/>
          <w:noProof w:val="0"/>
          <w:szCs w:val="16"/>
        </w:rPr>
      </w:pPr>
      <w:r>
        <w:rPr>
          <w:rFonts w:cs="Courier New"/>
          <w:noProof w:val="0"/>
          <w:szCs w:val="16"/>
        </w:rPr>
        <w:t xml:space="preserve">        '400':</w:t>
      </w:r>
    </w:p>
    <w:p w14:paraId="40CCE664"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0FAF545C" w14:textId="77777777" w:rsidR="00A44CA2" w:rsidRDefault="00A44CA2" w:rsidP="00A44CA2">
      <w:pPr>
        <w:pStyle w:val="PL"/>
        <w:rPr>
          <w:rFonts w:cs="Courier New"/>
          <w:noProof w:val="0"/>
          <w:szCs w:val="16"/>
        </w:rPr>
      </w:pPr>
      <w:r>
        <w:rPr>
          <w:rFonts w:cs="Courier New"/>
          <w:noProof w:val="0"/>
          <w:szCs w:val="16"/>
        </w:rPr>
        <w:t xml:space="preserve">        '401':</w:t>
      </w:r>
    </w:p>
    <w:p w14:paraId="54441294"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5289AAB4" w14:textId="77777777" w:rsidR="00A44CA2" w:rsidRDefault="00A44CA2" w:rsidP="00A44CA2">
      <w:pPr>
        <w:pStyle w:val="PL"/>
        <w:rPr>
          <w:rFonts w:cs="Courier New"/>
          <w:noProof w:val="0"/>
          <w:szCs w:val="16"/>
        </w:rPr>
      </w:pPr>
      <w:r>
        <w:rPr>
          <w:rFonts w:cs="Courier New"/>
          <w:noProof w:val="0"/>
          <w:szCs w:val="16"/>
        </w:rPr>
        <w:t xml:space="preserve">        '403':</w:t>
      </w:r>
    </w:p>
    <w:p w14:paraId="0666ADA9"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2C20DFF2" w14:textId="77777777" w:rsidR="00A44CA2" w:rsidRDefault="00A44CA2" w:rsidP="00A44CA2">
      <w:pPr>
        <w:pStyle w:val="PL"/>
        <w:rPr>
          <w:rFonts w:cs="Courier New"/>
          <w:noProof w:val="0"/>
          <w:szCs w:val="16"/>
        </w:rPr>
      </w:pPr>
      <w:r>
        <w:rPr>
          <w:rFonts w:cs="Courier New"/>
          <w:noProof w:val="0"/>
          <w:szCs w:val="16"/>
        </w:rPr>
        <w:t xml:space="preserve">        '404':</w:t>
      </w:r>
    </w:p>
    <w:p w14:paraId="043C1F8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11935FDC" w14:textId="77777777" w:rsidR="00A44CA2" w:rsidRDefault="00A44CA2" w:rsidP="00A44CA2">
      <w:pPr>
        <w:pStyle w:val="PL"/>
        <w:rPr>
          <w:rFonts w:cs="Courier New"/>
          <w:noProof w:val="0"/>
          <w:szCs w:val="16"/>
        </w:rPr>
      </w:pPr>
      <w:r>
        <w:rPr>
          <w:rFonts w:cs="Courier New"/>
          <w:noProof w:val="0"/>
          <w:szCs w:val="16"/>
        </w:rPr>
        <w:t xml:space="preserve">        '411':</w:t>
      </w:r>
    </w:p>
    <w:p w14:paraId="5DD12328"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3B3EA420" w14:textId="77777777" w:rsidR="00A44CA2" w:rsidRDefault="00A44CA2" w:rsidP="00A44CA2">
      <w:pPr>
        <w:pStyle w:val="PL"/>
        <w:rPr>
          <w:rFonts w:cs="Courier New"/>
          <w:noProof w:val="0"/>
          <w:szCs w:val="16"/>
        </w:rPr>
      </w:pPr>
      <w:r>
        <w:rPr>
          <w:rFonts w:cs="Courier New"/>
          <w:noProof w:val="0"/>
          <w:szCs w:val="16"/>
        </w:rPr>
        <w:t xml:space="preserve">        '413':</w:t>
      </w:r>
    </w:p>
    <w:p w14:paraId="6D2B3D5C"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'TS29571_CommonData.yaml#/components/responses/413'</w:t>
      </w:r>
    </w:p>
    <w:p w14:paraId="2EDDD52E" w14:textId="77777777" w:rsidR="00A44CA2" w:rsidRDefault="00A44CA2" w:rsidP="00A44CA2">
      <w:pPr>
        <w:pStyle w:val="PL"/>
        <w:rPr>
          <w:rFonts w:cs="Courier New"/>
          <w:noProof w:val="0"/>
          <w:szCs w:val="16"/>
        </w:rPr>
      </w:pPr>
      <w:r>
        <w:rPr>
          <w:rFonts w:cs="Courier New"/>
          <w:noProof w:val="0"/>
          <w:szCs w:val="16"/>
        </w:rPr>
        <w:t xml:space="preserve">        '415':</w:t>
      </w:r>
    </w:p>
    <w:p w14:paraId="0F4808C6"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59855D35" w14:textId="77777777" w:rsidR="00A44CA2" w:rsidRDefault="00A44CA2" w:rsidP="00A44CA2">
      <w:pPr>
        <w:pStyle w:val="PL"/>
        <w:rPr>
          <w:noProof w:val="0"/>
        </w:rPr>
      </w:pPr>
      <w:r>
        <w:rPr>
          <w:noProof w:val="0"/>
        </w:rPr>
        <w:t xml:space="preserve">        '429':</w:t>
      </w:r>
    </w:p>
    <w:p w14:paraId="6C55ACD1" w14:textId="77777777" w:rsidR="00A44CA2" w:rsidRDefault="00A44CA2" w:rsidP="00A44CA2">
      <w:pPr>
        <w:pStyle w:val="PL"/>
        <w:rPr>
          <w:noProof w:val="0"/>
        </w:rPr>
      </w:pPr>
      <w:r>
        <w:rPr>
          <w:noProof w:val="0"/>
        </w:rPr>
        <w:lastRenderedPageBreak/>
        <w:t xml:space="preserve">          $ref: 'TS29571_CommonData.yaml#/components/responses/429'</w:t>
      </w:r>
    </w:p>
    <w:p w14:paraId="2DD3C3B7" w14:textId="77777777" w:rsidR="00A44CA2" w:rsidRDefault="00A44CA2" w:rsidP="00A44CA2">
      <w:pPr>
        <w:pStyle w:val="PL"/>
        <w:rPr>
          <w:rFonts w:cs="Courier New"/>
          <w:noProof w:val="0"/>
          <w:szCs w:val="16"/>
        </w:rPr>
      </w:pPr>
      <w:r>
        <w:rPr>
          <w:rFonts w:cs="Courier New"/>
          <w:noProof w:val="0"/>
          <w:szCs w:val="16"/>
        </w:rPr>
        <w:t xml:space="preserve">        '500':</w:t>
      </w:r>
    </w:p>
    <w:p w14:paraId="30080BA3"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3FB342FB" w14:textId="77777777" w:rsidR="00A44CA2" w:rsidRDefault="00A44CA2" w:rsidP="00A44CA2">
      <w:pPr>
        <w:pStyle w:val="PL"/>
        <w:rPr>
          <w:rFonts w:cs="Courier New"/>
          <w:noProof w:val="0"/>
          <w:szCs w:val="16"/>
        </w:rPr>
      </w:pPr>
      <w:r>
        <w:rPr>
          <w:rFonts w:cs="Courier New"/>
          <w:noProof w:val="0"/>
          <w:szCs w:val="16"/>
        </w:rPr>
        <w:t xml:space="preserve">        '503':</w:t>
      </w:r>
    </w:p>
    <w:p w14:paraId="5B1D7E0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1579EE5A" w14:textId="77777777" w:rsidR="00A44CA2" w:rsidRDefault="00A44CA2" w:rsidP="00A44CA2">
      <w:pPr>
        <w:pStyle w:val="PL"/>
        <w:rPr>
          <w:rFonts w:cs="Courier New"/>
          <w:noProof w:val="0"/>
          <w:szCs w:val="16"/>
        </w:rPr>
      </w:pPr>
      <w:r>
        <w:rPr>
          <w:rFonts w:cs="Courier New"/>
          <w:noProof w:val="0"/>
          <w:szCs w:val="16"/>
        </w:rPr>
        <w:t xml:space="preserve">        default:</w:t>
      </w:r>
    </w:p>
    <w:p w14:paraId="01B9B19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4BDDA400" w14:textId="77777777" w:rsidR="00A44CA2" w:rsidRDefault="00A44CA2" w:rsidP="00A44CA2">
      <w:pPr>
        <w:pStyle w:val="PL"/>
        <w:rPr>
          <w:rFonts w:cs="Courier New"/>
          <w:noProof w:val="0"/>
          <w:szCs w:val="16"/>
        </w:rPr>
      </w:pPr>
      <w:r>
        <w:rPr>
          <w:rFonts w:cs="Courier New"/>
          <w:noProof w:val="0"/>
          <w:szCs w:val="16"/>
        </w:rPr>
        <w:t xml:space="preserve">      callbacks:</w:t>
      </w:r>
    </w:p>
    <w:p w14:paraId="10E960CF" w14:textId="77777777" w:rsidR="00A44CA2" w:rsidRDefault="00A44CA2" w:rsidP="00A44CA2">
      <w:pPr>
        <w:pStyle w:val="PL"/>
        <w:rPr>
          <w:rFonts w:cs="Courier New"/>
          <w:noProof w:val="0"/>
          <w:szCs w:val="16"/>
        </w:rPr>
      </w:pPr>
      <w:r>
        <w:rPr>
          <w:rFonts w:cs="Courier New"/>
          <w:noProof w:val="0"/>
          <w:szCs w:val="16"/>
        </w:rPr>
        <w:t xml:space="preserve">        amEventNotification:</w:t>
      </w:r>
    </w:p>
    <w:p w14:paraId="64339048"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29330501" w14:textId="77777777" w:rsidR="00A44CA2" w:rsidRDefault="00A44CA2" w:rsidP="00A44CA2">
      <w:pPr>
        <w:pStyle w:val="PL"/>
        <w:rPr>
          <w:rFonts w:cs="Courier New"/>
          <w:noProof w:val="0"/>
          <w:szCs w:val="16"/>
        </w:rPr>
      </w:pPr>
      <w:r>
        <w:rPr>
          <w:rFonts w:cs="Courier New"/>
          <w:noProof w:val="0"/>
          <w:szCs w:val="16"/>
        </w:rPr>
        <w:t xml:space="preserve">            post:</w:t>
      </w:r>
    </w:p>
    <w:p w14:paraId="2553D1F4" w14:textId="77777777" w:rsidR="00A44CA2" w:rsidRDefault="00A44CA2" w:rsidP="00A44CA2">
      <w:pPr>
        <w:pStyle w:val="PL"/>
        <w:rPr>
          <w:rFonts w:cs="Courier New"/>
          <w:noProof w:val="0"/>
          <w:szCs w:val="16"/>
        </w:rPr>
      </w:pPr>
      <w:r>
        <w:rPr>
          <w:rFonts w:cs="Courier New"/>
          <w:noProof w:val="0"/>
          <w:szCs w:val="16"/>
        </w:rPr>
        <w:t xml:space="preserve">              requestBody:</w:t>
      </w:r>
    </w:p>
    <w:p w14:paraId="1BAA4846" w14:textId="77777777" w:rsidR="00A44CA2" w:rsidRDefault="00A44CA2" w:rsidP="00A44CA2">
      <w:pPr>
        <w:pStyle w:val="PL"/>
        <w:rPr>
          <w:rFonts w:cs="Courier New"/>
          <w:noProof w:val="0"/>
          <w:szCs w:val="16"/>
        </w:rPr>
      </w:pPr>
      <w:r>
        <w:rPr>
          <w:rFonts w:cs="Courier New"/>
          <w:noProof w:val="0"/>
          <w:szCs w:val="16"/>
        </w:rPr>
        <w:t xml:space="preserve">                description: Notification of an event occurrence in the PCF.</w:t>
      </w:r>
    </w:p>
    <w:p w14:paraId="6EA3559B" w14:textId="77777777" w:rsidR="00A44CA2" w:rsidRDefault="00A44CA2" w:rsidP="00A44CA2">
      <w:pPr>
        <w:pStyle w:val="PL"/>
        <w:rPr>
          <w:rFonts w:cs="Courier New"/>
          <w:noProof w:val="0"/>
          <w:szCs w:val="16"/>
        </w:rPr>
      </w:pPr>
      <w:r>
        <w:rPr>
          <w:rFonts w:cs="Courier New"/>
          <w:noProof w:val="0"/>
          <w:szCs w:val="16"/>
        </w:rPr>
        <w:t xml:space="preserve">                required: true</w:t>
      </w:r>
    </w:p>
    <w:p w14:paraId="0B1813A6" w14:textId="77777777" w:rsidR="00A44CA2" w:rsidRDefault="00A44CA2" w:rsidP="00A44CA2">
      <w:pPr>
        <w:pStyle w:val="PL"/>
        <w:rPr>
          <w:rFonts w:cs="Courier New"/>
          <w:noProof w:val="0"/>
          <w:szCs w:val="16"/>
        </w:rPr>
      </w:pPr>
      <w:r>
        <w:rPr>
          <w:rFonts w:cs="Courier New"/>
          <w:noProof w:val="0"/>
          <w:szCs w:val="16"/>
        </w:rPr>
        <w:t xml:space="preserve">                content:</w:t>
      </w:r>
    </w:p>
    <w:p w14:paraId="35B66FFE" w14:textId="77777777" w:rsidR="00A44CA2" w:rsidRDefault="00A44CA2" w:rsidP="00A44CA2">
      <w:pPr>
        <w:pStyle w:val="PL"/>
        <w:rPr>
          <w:rFonts w:cs="Courier New"/>
          <w:noProof w:val="0"/>
          <w:szCs w:val="16"/>
        </w:rPr>
      </w:pPr>
      <w:r>
        <w:rPr>
          <w:rFonts w:cs="Courier New"/>
          <w:noProof w:val="0"/>
          <w:szCs w:val="16"/>
        </w:rPr>
        <w:t xml:space="preserve">                  application/json:</w:t>
      </w:r>
    </w:p>
    <w:p w14:paraId="32F32EF4" w14:textId="77777777" w:rsidR="00A44CA2" w:rsidRDefault="00A44CA2" w:rsidP="00A44CA2">
      <w:pPr>
        <w:pStyle w:val="PL"/>
        <w:rPr>
          <w:rFonts w:cs="Courier New"/>
          <w:noProof w:val="0"/>
          <w:szCs w:val="16"/>
        </w:rPr>
      </w:pPr>
      <w:r>
        <w:rPr>
          <w:rFonts w:cs="Courier New"/>
          <w:noProof w:val="0"/>
          <w:szCs w:val="16"/>
        </w:rPr>
        <w:t xml:space="preserve">                    schema:</w:t>
      </w:r>
    </w:p>
    <w:p w14:paraId="365D0BA7" w14:textId="77777777" w:rsidR="00A44CA2" w:rsidRDefault="00A44CA2" w:rsidP="00A44CA2">
      <w:pPr>
        <w:pStyle w:val="PL"/>
        <w:rPr>
          <w:rFonts w:cs="Courier New"/>
          <w:noProof w:val="0"/>
          <w:szCs w:val="16"/>
        </w:rPr>
      </w:pPr>
      <w:r>
        <w:rPr>
          <w:rFonts w:cs="Courier New"/>
          <w:noProof w:val="0"/>
          <w:szCs w:val="16"/>
        </w:rPr>
        <w:t xml:space="preserve">                      $ref: '#/components/schemas/AmEventsNotification'</w:t>
      </w:r>
    </w:p>
    <w:p w14:paraId="2A94C44F" w14:textId="77777777" w:rsidR="00A44CA2" w:rsidRDefault="00A44CA2" w:rsidP="00A44CA2">
      <w:pPr>
        <w:pStyle w:val="PL"/>
        <w:rPr>
          <w:rFonts w:cs="Courier New"/>
          <w:noProof w:val="0"/>
          <w:szCs w:val="16"/>
        </w:rPr>
      </w:pPr>
      <w:r>
        <w:rPr>
          <w:rFonts w:cs="Courier New"/>
          <w:noProof w:val="0"/>
          <w:szCs w:val="16"/>
        </w:rPr>
        <w:t xml:space="preserve">              responses:</w:t>
      </w:r>
    </w:p>
    <w:p w14:paraId="283BDED8" w14:textId="77777777" w:rsidR="00A44CA2" w:rsidRDefault="00A44CA2" w:rsidP="00A44CA2">
      <w:pPr>
        <w:pStyle w:val="PL"/>
        <w:rPr>
          <w:rFonts w:cs="Courier New"/>
          <w:noProof w:val="0"/>
          <w:szCs w:val="16"/>
        </w:rPr>
      </w:pPr>
      <w:r>
        <w:rPr>
          <w:rFonts w:cs="Courier New"/>
          <w:noProof w:val="0"/>
          <w:szCs w:val="16"/>
        </w:rPr>
        <w:t xml:space="preserve">                '204':</w:t>
      </w:r>
    </w:p>
    <w:p w14:paraId="1BE0DDA3" w14:textId="77777777" w:rsidR="00A44CA2" w:rsidRDefault="00A44CA2" w:rsidP="00A44CA2">
      <w:pPr>
        <w:pStyle w:val="PL"/>
        <w:rPr>
          <w:rFonts w:cs="Courier New"/>
          <w:noProof w:val="0"/>
          <w:szCs w:val="16"/>
        </w:rPr>
      </w:pPr>
      <w:r>
        <w:rPr>
          <w:rFonts w:cs="Courier New"/>
          <w:noProof w:val="0"/>
          <w:szCs w:val="16"/>
        </w:rPr>
        <w:t xml:space="preserve">                  description: The receipt of the notification is acknowledged</w:t>
      </w:r>
    </w:p>
    <w:p w14:paraId="1CA36F8A" w14:textId="77777777" w:rsidR="00A44CA2" w:rsidRDefault="00A44CA2" w:rsidP="00A44CA2">
      <w:pPr>
        <w:pStyle w:val="PL"/>
        <w:rPr>
          <w:noProof w:val="0"/>
        </w:rPr>
      </w:pPr>
      <w:r>
        <w:rPr>
          <w:noProof w:val="0"/>
        </w:rPr>
        <w:t xml:space="preserve">                '307':</w:t>
      </w:r>
    </w:p>
    <w:p w14:paraId="44FAB2E3"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0AD7951" w14:textId="77777777" w:rsidR="00A44CA2" w:rsidRDefault="00A44CA2" w:rsidP="00A44CA2">
      <w:pPr>
        <w:pStyle w:val="PL"/>
        <w:rPr>
          <w:noProof w:val="0"/>
        </w:rPr>
      </w:pPr>
      <w:r>
        <w:rPr>
          <w:noProof w:val="0"/>
        </w:rPr>
        <w:t xml:space="preserve">                '308':</w:t>
      </w:r>
    </w:p>
    <w:p w14:paraId="7A1403DF"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CE56DFB" w14:textId="77777777" w:rsidR="00A44CA2" w:rsidRDefault="00A44CA2" w:rsidP="00A44CA2">
      <w:pPr>
        <w:pStyle w:val="PL"/>
        <w:rPr>
          <w:rFonts w:cs="Courier New"/>
          <w:noProof w:val="0"/>
          <w:szCs w:val="16"/>
        </w:rPr>
      </w:pPr>
      <w:r>
        <w:rPr>
          <w:rFonts w:cs="Courier New"/>
          <w:noProof w:val="0"/>
          <w:szCs w:val="16"/>
        </w:rPr>
        <w:t xml:space="preserve">                '400':</w:t>
      </w:r>
    </w:p>
    <w:p w14:paraId="38B92CA5"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32F29686" w14:textId="77777777" w:rsidR="00A44CA2" w:rsidRDefault="00A44CA2" w:rsidP="00A44CA2">
      <w:pPr>
        <w:pStyle w:val="PL"/>
        <w:rPr>
          <w:rFonts w:cs="Courier New"/>
          <w:noProof w:val="0"/>
          <w:szCs w:val="16"/>
        </w:rPr>
      </w:pPr>
      <w:r>
        <w:rPr>
          <w:rFonts w:cs="Courier New"/>
          <w:noProof w:val="0"/>
          <w:szCs w:val="16"/>
        </w:rPr>
        <w:t xml:space="preserve">                '401':</w:t>
      </w:r>
    </w:p>
    <w:p w14:paraId="1F8571B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5D675310" w14:textId="77777777" w:rsidR="00A44CA2" w:rsidRDefault="00A44CA2" w:rsidP="00A44CA2">
      <w:pPr>
        <w:pStyle w:val="PL"/>
        <w:rPr>
          <w:rFonts w:cs="Courier New"/>
          <w:noProof w:val="0"/>
          <w:szCs w:val="16"/>
        </w:rPr>
      </w:pPr>
      <w:r>
        <w:rPr>
          <w:rFonts w:cs="Courier New"/>
          <w:noProof w:val="0"/>
          <w:szCs w:val="16"/>
        </w:rPr>
        <w:t xml:space="preserve">                '403':</w:t>
      </w:r>
    </w:p>
    <w:p w14:paraId="5FEA7CC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41C0E030" w14:textId="77777777" w:rsidR="00A44CA2" w:rsidRDefault="00A44CA2" w:rsidP="00A44CA2">
      <w:pPr>
        <w:pStyle w:val="PL"/>
        <w:rPr>
          <w:rFonts w:cs="Courier New"/>
          <w:noProof w:val="0"/>
          <w:szCs w:val="16"/>
        </w:rPr>
      </w:pPr>
      <w:r>
        <w:rPr>
          <w:rFonts w:cs="Courier New"/>
          <w:noProof w:val="0"/>
          <w:szCs w:val="16"/>
        </w:rPr>
        <w:t xml:space="preserve">                '404':</w:t>
      </w:r>
    </w:p>
    <w:p w14:paraId="1F6576BE"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128920AE" w14:textId="77777777" w:rsidR="00A44CA2" w:rsidRDefault="00A44CA2" w:rsidP="00A44CA2">
      <w:pPr>
        <w:pStyle w:val="PL"/>
        <w:rPr>
          <w:rFonts w:cs="Courier New"/>
          <w:noProof w:val="0"/>
          <w:szCs w:val="16"/>
        </w:rPr>
      </w:pPr>
      <w:r>
        <w:rPr>
          <w:rFonts w:cs="Courier New"/>
          <w:noProof w:val="0"/>
          <w:szCs w:val="16"/>
        </w:rPr>
        <w:t xml:space="preserve">                '411':</w:t>
      </w:r>
    </w:p>
    <w:p w14:paraId="31B77BE5"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6718BB02" w14:textId="77777777" w:rsidR="00A44CA2" w:rsidRDefault="00A44CA2" w:rsidP="00A44CA2">
      <w:pPr>
        <w:pStyle w:val="PL"/>
        <w:rPr>
          <w:rFonts w:cs="Courier New"/>
          <w:noProof w:val="0"/>
          <w:szCs w:val="16"/>
        </w:rPr>
      </w:pPr>
      <w:r>
        <w:rPr>
          <w:rFonts w:cs="Courier New"/>
          <w:noProof w:val="0"/>
          <w:szCs w:val="16"/>
        </w:rPr>
        <w:t xml:space="preserve">                '413':</w:t>
      </w:r>
    </w:p>
    <w:p w14:paraId="3ACB2C1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'TS29571_CommonData.yaml#/components/responses/413'</w:t>
      </w:r>
    </w:p>
    <w:p w14:paraId="1F68666C" w14:textId="77777777" w:rsidR="00A44CA2" w:rsidRDefault="00A44CA2" w:rsidP="00A44CA2">
      <w:pPr>
        <w:pStyle w:val="PL"/>
        <w:rPr>
          <w:rFonts w:cs="Courier New"/>
          <w:noProof w:val="0"/>
          <w:szCs w:val="16"/>
        </w:rPr>
      </w:pPr>
      <w:r>
        <w:rPr>
          <w:rFonts w:cs="Courier New"/>
          <w:noProof w:val="0"/>
          <w:szCs w:val="16"/>
        </w:rPr>
        <w:t xml:space="preserve">                '415':</w:t>
      </w:r>
    </w:p>
    <w:p w14:paraId="032E09D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183B3C78" w14:textId="77777777" w:rsidR="00A44CA2" w:rsidRDefault="00A44CA2" w:rsidP="00A44CA2">
      <w:pPr>
        <w:pStyle w:val="PL"/>
        <w:rPr>
          <w:noProof w:val="0"/>
        </w:rPr>
      </w:pPr>
      <w:r>
        <w:rPr>
          <w:noProof w:val="0"/>
        </w:rPr>
        <w:t xml:space="preserve">                '429':</w:t>
      </w:r>
    </w:p>
    <w:p w14:paraId="338B7B26" w14:textId="77777777" w:rsidR="00A44CA2" w:rsidRDefault="00A44CA2" w:rsidP="00A44CA2">
      <w:pPr>
        <w:pStyle w:val="PL"/>
        <w:rPr>
          <w:noProof w:val="0"/>
        </w:rPr>
      </w:pPr>
      <w:r>
        <w:rPr>
          <w:noProof w:val="0"/>
        </w:rPr>
        <w:t xml:space="preserve">                  $ref: 'TS29571_CommonData.yaml#/components/responses/429'</w:t>
      </w:r>
    </w:p>
    <w:p w14:paraId="09002A17" w14:textId="77777777" w:rsidR="00A44CA2" w:rsidRDefault="00A44CA2" w:rsidP="00A44CA2">
      <w:pPr>
        <w:pStyle w:val="PL"/>
        <w:rPr>
          <w:rFonts w:cs="Courier New"/>
          <w:noProof w:val="0"/>
          <w:szCs w:val="16"/>
        </w:rPr>
      </w:pPr>
      <w:r>
        <w:rPr>
          <w:rFonts w:cs="Courier New"/>
          <w:noProof w:val="0"/>
          <w:szCs w:val="16"/>
        </w:rPr>
        <w:t xml:space="preserve">                '500':</w:t>
      </w:r>
    </w:p>
    <w:p w14:paraId="665B5A3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599FFF96" w14:textId="77777777" w:rsidR="00A44CA2" w:rsidRDefault="00A44CA2" w:rsidP="00A44CA2">
      <w:pPr>
        <w:pStyle w:val="PL"/>
        <w:rPr>
          <w:rFonts w:cs="Courier New"/>
          <w:noProof w:val="0"/>
          <w:szCs w:val="16"/>
        </w:rPr>
      </w:pPr>
      <w:r>
        <w:rPr>
          <w:rFonts w:cs="Courier New"/>
          <w:noProof w:val="0"/>
          <w:szCs w:val="16"/>
        </w:rPr>
        <w:t xml:space="preserve">                '503':</w:t>
      </w:r>
    </w:p>
    <w:p w14:paraId="6A1D0C0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7762A5DB" w14:textId="77777777" w:rsidR="00A44CA2" w:rsidRDefault="00A44CA2" w:rsidP="00A44CA2">
      <w:pPr>
        <w:pStyle w:val="PL"/>
        <w:rPr>
          <w:rFonts w:cs="Courier New"/>
          <w:noProof w:val="0"/>
          <w:szCs w:val="16"/>
        </w:rPr>
      </w:pPr>
      <w:r>
        <w:rPr>
          <w:rFonts w:cs="Courier New"/>
          <w:noProof w:val="0"/>
          <w:szCs w:val="16"/>
        </w:rPr>
        <w:t xml:space="preserve">                default:</w:t>
      </w:r>
    </w:p>
    <w:p w14:paraId="1E81A97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6F4DF04C" w14:textId="77777777" w:rsidR="00A44CA2" w:rsidRDefault="00A44CA2" w:rsidP="00A44CA2">
      <w:pPr>
        <w:pStyle w:val="PL"/>
        <w:rPr>
          <w:rFonts w:cs="Courier New"/>
          <w:noProof w:val="0"/>
          <w:szCs w:val="16"/>
        </w:rPr>
      </w:pPr>
      <w:r>
        <w:rPr>
          <w:rFonts w:cs="Courier New"/>
          <w:noProof w:val="0"/>
          <w:szCs w:val="16"/>
        </w:rPr>
        <w:t>#</w:t>
      </w:r>
    </w:p>
    <w:p w14:paraId="1C087FCF" w14:textId="77777777" w:rsidR="00A44CA2" w:rsidRDefault="00A44CA2" w:rsidP="00A44CA2">
      <w:pPr>
        <w:pStyle w:val="PL"/>
        <w:rPr>
          <w:rFonts w:cs="Courier New"/>
          <w:noProof w:val="0"/>
          <w:szCs w:val="16"/>
        </w:rPr>
      </w:pPr>
      <w:r>
        <w:rPr>
          <w:rFonts w:cs="Courier New"/>
          <w:noProof w:val="0"/>
          <w:szCs w:val="16"/>
        </w:rPr>
        <w:t xml:space="preserve">    delete:</w:t>
      </w:r>
    </w:p>
    <w:p w14:paraId="0D1BE6C5" w14:textId="77777777" w:rsidR="00A44CA2" w:rsidRDefault="00A44CA2" w:rsidP="00A44CA2">
      <w:pPr>
        <w:pStyle w:val="PL"/>
        <w:rPr>
          <w:rFonts w:cs="Courier New"/>
          <w:noProof w:val="0"/>
          <w:szCs w:val="16"/>
        </w:rPr>
      </w:pPr>
      <w:r>
        <w:rPr>
          <w:rFonts w:cs="Courier New"/>
          <w:noProof w:val="0"/>
          <w:szCs w:val="16"/>
        </w:rPr>
        <w:t xml:space="preserve">      summary: Deletes an existing Individual Application AM Context</w:t>
      </w:r>
    </w:p>
    <w:p w14:paraId="0270BA62" w14:textId="77777777" w:rsidR="00A44CA2" w:rsidRDefault="00A44CA2" w:rsidP="00A44CA2">
      <w:pPr>
        <w:pStyle w:val="PL"/>
        <w:rPr>
          <w:rFonts w:cs="Courier New"/>
          <w:noProof w:val="0"/>
          <w:szCs w:val="16"/>
        </w:rPr>
      </w:pPr>
      <w:r>
        <w:rPr>
          <w:rFonts w:cs="Courier New"/>
          <w:noProof w:val="0"/>
          <w:szCs w:val="16"/>
        </w:rPr>
        <w:t xml:space="preserve">      operationId: DeleteAppAmContext</w:t>
      </w:r>
    </w:p>
    <w:p w14:paraId="39AAF886" w14:textId="77777777" w:rsidR="00A44CA2" w:rsidRDefault="00A44CA2" w:rsidP="00A44CA2">
      <w:pPr>
        <w:pStyle w:val="PL"/>
        <w:rPr>
          <w:rFonts w:cs="Courier New"/>
          <w:noProof w:val="0"/>
          <w:szCs w:val="16"/>
        </w:rPr>
      </w:pPr>
      <w:r>
        <w:rPr>
          <w:rFonts w:cs="Courier New"/>
          <w:noProof w:val="0"/>
          <w:szCs w:val="16"/>
        </w:rPr>
        <w:t xml:space="preserve">      tags:</w:t>
      </w:r>
    </w:p>
    <w:p w14:paraId="6F0D0BFD" w14:textId="77777777" w:rsidR="00A44CA2" w:rsidRDefault="00A44CA2" w:rsidP="00A44CA2">
      <w:pPr>
        <w:pStyle w:val="PL"/>
        <w:rPr>
          <w:rFonts w:cs="Courier New"/>
          <w:noProof w:val="0"/>
          <w:szCs w:val="16"/>
        </w:rPr>
      </w:pPr>
      <w:r>
        <w:rPr>
          <w:rFonts w:cs="Courier New"/>
          <w:noProof w:val="0"/>
          <w:szCs w:val="16"/>
        </w:rPr>
        <w:t xml:space="preserve">        - Individual Application AM Context (Document)</w:t>
      </w:r>
    </w:p>
    <w:p w14:paraId="6291DB8C" w14:textId="77777777" w:rsidR="00A44CA2" w:rsidRDefault="00A44CA2" w:rsidP="00A44CA2">
      <w:pPr>
        <w:pStyle w:val="PL"/>
        <w:rPr>
          <w:rFonts w:cs="Courier New"/>
          <w:noProof w:val="0"/>
          <w:szCs w:val="16"/>
        </w:rPr>
      </w:pPr>
      <w:r>
        <w:rPr>
          <w:rFonts w:cs="Courier New"/>
          <w:noProof w:val="0"/>
          <w:szCs w:val="16"/>
        </w:rPr>
        <w:t xml:space="preserve">      parameters:</w:t>
      </w:r>
    </w:p>
    <w:p w14:paraId="10A086C5" w14:textId="77777777" w:rsidR="00A44CA2" w:rsidRDefault="00A44CA2" w:rsidP="00A44CA2">
      <w:pPr>
        <w:pStyle w:val="PL"/>
        <w:rPr>
          <w:rFonts w:cs="Courier New"/>
          <w:noProof w:val="0"/>
          <w:szCs w:val="16"/>
        </w:rPr>
      </w:pPr>
      <w:r>
        <w:rPr>
          <w:rFonts w:cs="Courier New"/>
          <w:noProof w:val="0"/>
          <w:szCs w:val="16"/>
        </w:rPr>
        <w:t xml:space="preserve">        - name: appAmContextId</w:t>
      </w:r>
    </w:p>
    <w:p w14:paraId="795EDF2C" w14:textId="77777777" w:rsidR="00A44CA2" w:rsidRDefault="00A44CA2" w:rsidP="00A44CA2">
      <w:pPr>
        <w:pStyle w:val="PL"/>
        <w:rPr>
          <w:rFonts w:cs="Courier New"/>
          <w:noProof w:val="0"/>
          <w:szCs w:val="16"/>
        </w:rPr>
      </w:pPr>
      <w:r>
        <w:rPr>
          <w:rFonts w:cs="Courier New"/>
          <w:noProof w:val="0"/>
          <w:szCs w:val="16"/>
        </w:rPr>
        <w:t xml:space="preserve">          description: string identifying the Individual Application AM Context resource</w:t>
      </w:r>
    </w:p>
    <w:p w14:paraId="47A4903F"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F3EA512" w14:textId="77777777" w:rsidR="00A44CA2" w:rsidRDefault="00A44CA2" w:rsidP="00A44CA2">
      <w:pPr>
        <w:pStyle w:val="PL"/>
        <w:rPr>
          <w:rFonts w:cs="Courier New"/>
          <w:noProof w:val="0"/>
          <w:szCs w:val="16"/>
        </w:rPr>
      </w:pPr>
      <w:r>
        <w:rPr>
          <w:rFonts w:cs="Courier New"/>
          <w:noProof w:val="0"/>
          <w:szCs w:val="16"/>
        </w:rPr>
        <w:t xml:space="preserve">          required: true</w:t>
      </w:r>
    </w:p>
    <w:p w14:paraId="714F5164" w14:textId="77777777" w:rsidR="00A44CA2" w:rsidRDefault="00A44CA2" w:rsidP="00A44CA2">
      <w:pPr>
        <w:pStyle w:val="PL"/>
        <w:rPr>
          <w:rFonts w:cs="Courier New"/>
          <w:noProof w:val="0"/>
          <w:szCs w:val="16"/>
        </w:rPr>
      </w:pPr>
      <w:r>
        <w:rPr>
          <w:rFonts w:cs="Courier New"/>
          <w:noProof w:val="0"/>
          <w:szCs w:val="16"/>
        </w:rPr>
        <w:t xml:space="preserve">          schema:</w:t>
      </w:r>
    </w:p>
    <w:p w14:paraId="0AF26FD4" w14:textId="77777777" w:rsidR="00A44CA2" w:rsidRDefault="00A44CA2" w:rsidP="00A44CA2">
      <w:pPr>
        <w:pStyle w:val="PL"/>
        <w:rPr>
          <w:rFonts w:cs="Courier New"/>
          <w:noProof w:val="0"/>
          <w:szCs w:val="16"/>
        </w:rPr>
      </w:pPr>
      <w:r>
        <w:rPr>
          <w:rFonts w:cs="Courier New"/>
          <w:noProof w:val="0"/>
          <w:szCs w:val="16"/>
        </w:rPr>
        <w:t xml:space="preserve">            type: string</w:t>
      </w:r>
    </w:p>
    <w:p w14:paraId="11B8CD4B" w14:textId="77777777" w:rsidR="00A44CA2" w:rsidRDefault="00A44CA2" w:rsidP="00A44CA2">
      <w:pPr>
        <w:pStyle w:val="PL"/>
        <w:rPr>
          <w:rFonts w:cs="Courier New"/>
          <w:noProof w:val="0"/>
          <w:szCs w:val="16"/>
        </w:rPr>
      </w:pPr>
      <w:r>
        <w:rPr>
          <w:rFonts w:cs="Courier New"/>
          <w:noProof w:val="0"/>
          <w:szCs w:val="16"/>
        </w:rPr>
        <w:t xml:space="preserve">      responses:</w:t>
      </w:r>
    </w:p>
    <w:p w14:paraId="79A86F57" w14:textId="77777777" w:rsidR="00A44CA2" w:rsidRDefault="00A44CA2" w:rsidP="00A44CA2">
      <w:pPr>
        <w:pStyle w:val="PL"/>
        <w:rPr>
          <w:rFonts w:cs="Courier New"/>
          <w:noProof w:val="0"/>
          <w:szCs w:val="16"/>
        </w:rPr>
      </w:pPr>
      <w:r>
        <w:rPr>
          <w:rFonts w:cs="Courier New"/>
          <w:noProof w:val="0"/>
          <w:szCs w:val="16"/>
        </w:rPr>
        <w:t xml:space="preserve">        '204':</w:t>
      </w:r>
    </w:p>
    <w:p w14:paraId="4DC4462E" w14:textId="77777777" w:rsidR="00A44CA2" w:rsidRDefault="00A44CA2" w:rsidP="00A44CA2">
      <w:pPr>
        <w:pStyle w:val="PL"/>
        <w:rPr>
          <w:rFonts w:cs="Courier New"/>
          <w:noProof w:val="0"/>
          <w:szCs w:val="16"/>
        </w:rPr>
      </w:pPr>
      <w:r>
        <w:rPr>
          <w:rFonts w:cs="Courier New"/>
          <w:noProof w:val="0"/>
          <w:szCs w:val="16"/>
        </w:rPr>
        <w:t xml:space="preserve">          description: The deletion is confirmed without returning additional data.</w:t>
      </w:r>
    </w:p>
    <w:p w14:paraId="7DC52A00" w14:textId="77777777" w:rsidR="00A44CA2" w:rsidRDefault="00A44CA2" w:rsidP="00A44CA2">
      <w:pPr>
        <w:pStyle w:val="PL"/>
        <w:rPr>
          <w:noProof w:val="0"/>
        </w:rPr>
      </w:pPr>
      <w:r>
        <w:rPr>
          <w:noProof w:val="0"/>
        </w:rPr>
        <w:t xml:space="preserve">        '307':</w:t>
      </w:r>
    </w:p>
    <w:p w14:paraId="0FE9334B"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061904D" w14:textId="77777777" w:rsidR="00A44CA2" w:rsidRDefault="00A44CA2" w:rsidP="00A44CA2">
      <w:pPr>
        <w:pStyle w:val="PL"/>
        <w:rPr>
          <w:noProof w:val="0"/>
        </w:rPr>
      </w:pPr>
      <w:r>
        <w:rPr>
          <w:noProof w:val="0"/>
        </w:rPr>
        <w:t xml:space="preserve">        '308':</w:t>
      </w:r>
    </w:p>
    <w:p w14:paraId="39E99B76"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1FDCE44" w14:textId="77777777" w:rsidR="00A44CA2" w:rsidRDefault="00A44CA2" w:rsidP="00A44CA2">
      <w:pPr>
        <w:pStyle w:val="PL"/>
        <w:rPr>
          <w:rFonts w:cs="Courier New"/>
          <w:noProof w:val="0"/>
          <w:szCs w:val="16"/>
        </w:rPr>
      </w:pPr>
      <w:r>
        <w:rPr>
          <w:rFonts w:cs="Courier New"/>
          <w:noProof w:val="0"/>
          <w:szCs w:val="16"/>
        </w:rPr>
        <w:t xml:space="preserve">        '400':</w:t>
      </w:r>
    </w:p>
    <w:p w14:paraId="10DEEB1C"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52EE53EF" w14:textId="77777777" w:rsidR="00A44CA2" w:rsidRDefault="00A44CA2" w:rsidP="00A44CA2">
      <w:pPr>
        <w:pStyle w:val="PL"/>
        <w:rPr>
          <w:rFonts w:cs="Courier New"/>
          <w:noProof w:val="0"/>
          <w:szCs w:val="16"/>
        </w:rPr>
      </w:pPr>
      <w:r>
        <w:rPr>
          <w:rFonts w:cs="Courier New"/>
          <w:noProof w:val="0"/>
          <w:szCs w:val="16"/>
        </w:rPr>
        <w:t xml:space="preserve">        '401':</w:t>
      </w:r>
    </w:p>
    <w:p w14:paraId="1C16CB99"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318D62E8" w14:textId="77777777" w:rsidR="00A44CA2" w:rsidRDefault="00A44CA2" w:rsidP="00A44CA2">
      <w:pPr>
        <w:pStyle w:val="PL"/>
        <w:rPr>
          <w:rFonts w:cs="Courier New"/>
          <w:noProof w:val="0"/>
          <w:szCs w:val="16"/>
        </w:rPr>
      </w:pPr>
      <w:r>
        <w:rPr>
          <w:rFonts w:cs="Courier New"/>
          <w:noProof w:val="0"/>
          <w:szCs w:val="16"/>
        </w:rPr>
        <w:t xml:space="preserve">        '403':</w:t>
      </w:r>
    </w:p>
    <w:p w14:paraId="18182C36"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7264C37E" w14:textId="77777777" w:rsidR="00A44CA2" w:rsidRDefault="00A44CA2" w:rsidP="00A44CA2">
      <w:pPr>
        <w:pStyle w:val="PL"/>
        <w:rPr>
          <w:rFonts w:cs="Courier New"/>
          <w:noProof w:val="0"/>
          <w:szCs w:val="16"/>
        </w:rPr>
      </w:pPr>
      <w:r>
        <w:rPr>
          <w:rFonts w:cs="Courier New"/>
          <w:noProof w:val="0"/>
          <w:szCs w:val="16"/>
        </w:rPr>
        <w:t xml:space="preserve">        '404':</w:t>
      </w:r>
    </w:p>
    <w:p w14:paraId="1EACBB9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63A5BC1D" w14:textId="77777777" w:rsidR="00A44CA2" w:rsidRDefault="00A44CA2" w:rsidP="00A44CA2">
      <w:pPr>
        <w:pStyle w:val="PL"/>
        <w:rPr>
          <w:rFonts w:cs="Courier New"/>
          <w:noProof w:val="0"/>
          <w:szCs w:val="16"/>
        </w:rPr>
      </w:pPr>
      <w:r>
        <w:rPr>
          <w:rFonts w:cs="Courier New"/>
          <w:noProof w:val="0"/>
          <w:szCs w:val="16"/>
        </w:rPr>
        <w:t xml:space="preserve">        '411':</w:t>
      </w:r>
    </w:p>
    <w:p w14:paraId="682E9513"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5E19F35C" w14:textId="77777777" w:rsidR="00A44CA2" w:rsidRDefault="00A44CA2" w:rsidP="00A44CA2">
      <w:pPr>
        <w:pStyle w:val="PL"/>
        <w:rPr>
          <w:rFonts w:cs="Courier New"/>
          <w:noProof w:val="0"/>
          <w:szCs w:val="16"/>
        </w:rPr>
      </w:pPr>
      <w:r>
        <w:rPr>
          <w:rFonts w:cs="Courier New"/>
          <w:noProof w:val="0"/>
          <w:szCs w:val="16"/>
        </w:rPr>
        <w:t xml:space="preserve">        '413':</w:t>
      </w:r>
    </w:p>
    <w:p w14:paraId="2499FB1F" w14:textId="77777777" w:rsidR="00A44CA2" w:rsidRDefault="00A44CA2" w:rsidP="00A44CA2">
      <w:pPr>
        <w:pStyle w:val="PL"/>
        <w:rPr>
          <w:rFonts w:cs="Courier New"/>
          <w:noProof w:val="0"/>
          <w:szCs w:val="16"/>
        </w:rPr>
      </w:pPr>
      <w:r>
        <w:rPr>
          <w:rFonts w:cs="Courier New"/>
          <w:noProof w:val="0"/>
          <w:szCs w:val="16"/>
        </w:rPr>
        <w:lastRenderedPageBreak/>
        <w:t xml:space="preserve">          $ref: 'TS29571_CommonData.yaml#/components/responses/413'</w:t>
      </w:r>
    </w:p>
    <w:p w14:paraId="4243A0EA" w14:textId="77777777" w:rsidR="00A44CA2" w:rsidRDefault="00A44CA2" w:rsidP="00A44CA2">
      <w:pPr>
        <w:pStyle w:val="PL"/>
        <w:rPr>
          <w:rFonts w:cs="Courier New"/>
          <w:noProof w:val="0"/>
          <w:szCs w:val="16"/>
        </w:rPr>
      </w:pPr>
      <w:r>
        <w:rPr>
          <w:rFonts w:cs="Courier New"/>
          <w:noProof w:val="0"/>
          <w:szCs w:val="16"/>
        </w:rPr>
        <w:t xml:space="preserve">        '415':</w:t>
      </w:r>
    </w:p>
    <w:p w14:paraId="378103E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6B7EA487" w14:textId="77777777" w:rsidR="00A44CA2" w:rsidRDefault="00A44CA2" w:rsidP="00A44CA2">
      <w:pPr>
        <w:pStyle w:val="PL"/>
        <w:rPr>
          <w:noProof w:val="0"/>
        </w:rPr>
      </w:pPr>
      <w:r>
        <w:rPr>
          <w:noProof w:val="0"/>
        </w:rPr>
        <w:t xml:space="preserve">        '429':</w:t>
      </w:r>
    </w:p>
    <w:p w14:paraId="747ACE6B" w14:textId="77777777" w:rsidR="00A44CA2" w:rsidRDefault="00A44CA2" w:rsidP="00A44CA2">
      <w:pPr>
        <w:pStyle w:val="PL"/>
        <w:rPr>
          <w:noProof w:val="0"/>
        </w:rPr>
      </w:pPr>
      <w:r>
        <w:rPr>
          <w:noProof w:val="0"/>
        </w:rPr>
        <w:t xml:space="preserve">          $ref: 'TS29571_CommonData.yaml#/components/responses/429'</w:t>
      </w:r>
    </w:p>
    <w:p w14:paraId="264DD6FC" w14:textId="77777777" w:rsidR="00A44CA2" w:rsidRDefault="00A44CA2" w:rsidP="00A44CA2">
      <w:pPr>
        <w:pStyle w:val="PL"/>
        <w:rPr>
          <w:rFonts w:cs="Courier New"/>
          <w:noProof w:val="0"/>
          <w:szCs w:val="16"/>
        </w:rPr>
      </w:pPr>
      <w:r>
        <w:rPr>
          <w:rFonts w:cs="Courier New"/>
          <w:noProof w:val="0"/>
          <w:szCs w:val="16"/>
        </w:rPr>
        <w:t xml:space="preserve">        '500':</w:t>
      </w:r>
    </w:p>
    <w:p w14:paraId="133D3B9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2F24ED79" w14:textId="77777777" w:rsidR="00A44CA2" w:rsidRDefault="00A44CA2" w:rsidP="00A44CA2">
      <w:pPr>
        <w:pStyle w:val="PL"/>
        <w:rPr>
          <w:rFonts w:cs="Courier New"/>
          <w:noProof w:val="0"/>
          <w:szCs w:val="16"/>
        </w:rPr>
      </w:pPr>
      <w:r>
        <w:rPr>
          <w:rFonts w:cs="Courier New"/>
          <w:noProof w:val="0"/>
          <w:szCs w:val="16"/>
        </w:rPr>
        <w:t xml:space="preserve">        '503':</w:t>
      </w:r>
    </w:p>
    <w:p w14:paraId="36B702F7"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25F98690" w14:textId="77777777" w:rsidR="00A44CA2" w:rsidRDefault="00A44CA2" w:rsidP="00A44CA2">
      <w:pPr>
        <w:pStyle w:val="PL"/>
        <w:rPr>
          <w:rFonts w:cs="Courier New"/>
          <w:noProof w:val="0"/>
          <w:szCs w:val="16"/>
        </w:rPr>
      </w:pPr>
      <w:r>
        <w:rPr>
          <w:rFonts w:cs="Courier New"/>
          <w:noProof w:val="0"/>
          <w:szCs w:val="16"/>
        </w:rPr>
        <w:t xml:space="preserve">        default:</w:t>
      </w:r>
    </w:p>
    <w:p w14:paraId="70AC0B1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13317354" w14:textId="77777777" w:rsidR="00A44CA2" w:rsidRDefault="00A44CA2" w:rsidP="00A44CA2">
      <w:pPr>
        <w:pStyle w:val="PL"/>
        <w:rPr>
          <w:rFonts w:cs="Courier New"/>
          <w:noProof w:val="0"/>
          <w:szCs w:val="16"/>
        </w:rPr>
      </w:pPr>
      <w:r>
        <w:rPr>
          <w:rFonts w:cs="Courier New"/>
          <w:noProof w:val="0"/>
          <w:szCs w:val="16"/>
        </w:rPr>
        <w:t>#</w:t>
      </w:r>
    </w:p>
    <w:p w14:paraId="6B222392" w14:textId="77777777" w:rsidR="00A44CA2" w:rsidRDefault="00A44CA2" w:rsidP="00A44CA2">
      <w:pPr>
        <w:pStyle w:val="PL"/>
        <w:rPr>
          <w:rFonts w:cs="Courier New"/>
          <w:noProof w:val="0"/>
          <w:szCs w:val="16"/>
        </w:rPr>
      </w:pPr>
      <w:r>
        <w:rPr>
          <w:rFonts w:cs="Courier New"/>
          <w:noProof w:val="0"/>
          <w:szCs w:val="16"/>
        </w:rPr>
        <w:t xml:space="preserve">  /app-am-contexts/{appAmContextId}/events-subscription:</w:t>
      </w:r>
    </w:p>
    <w:p w14:paraId="17BB91E0" w14:textId="77777777" w:rsidR="00A44CA2" w:rsidRDefault="00A44CA2" w:rsidP="00A44CA2">
      <w:pPr>
        <w:pStyle w:val="PL"/>
        <w:rPr>
          <w:rFonts w:cs="Courier New"/>
          <w:noProof w:val="0"/>
          <w:szCs w:val="16"/>
        </w:rPr>
      </w:pPr>
      <w:r>
        <w:rPr>
          <w:rFonts w:cs="Courier New"/>
          <w:noProof w:val="0"/>
          <w:szCs w:val="16"/>
        </w:rPr>
        <w:t xml:space="preserve">    put:</w:t>
      </w:r>
    </w:p>
    <w:p w14:paraId="11D7FF57" w14:textId="77777777" w:rsidR="00A44CA2" w:rsidRDefault="00A44CA2" w:rsidP="00A44CA2">
      <w:pPr>
        <w:pStyle w:val="PL"/>
        <w:rPr>
          <w:rFonts w:cs="Courier New"/>
          <w:noProof w:val="0"/>
          <w:szCs w:val="16"/>
        </w:rPr>
      </w:pPr>
      <w:r>
        <w:rPr>
          <w:rFonts w:cs="Courier New"/>
          <w:noProof w:val="0"/>
          <w:szCs w:val="16"/>
        </w:rPr>
        <w:t xml:space="preserve">      summary: creates or modifies an AM Policy Events Subscription subresource.</w:t>
      </w:r>
    </w:p>
    <w:p w14:paraId="266B7297" w14:textId="77777777" w:rsidR="00A44CA2" w:rsidRDefault="00A44CA2" w:rsidP="00A44CA2">
      <w:pPr>
        <w:pStyle w:val="PL"/>
        <w:rPr>
          <w:rFonts w:cs="Courier New"/>
          <w:noProof w:val="0"/>
          <w:szCs w:val="16"/>
        </w:rPr>
      </w:pPr>
      <w:r>
        <w:rPr>
          <w:rFonts w:cs="Courier New"/>
          <w:noProof w:val="0"/>
          <w:szCs w:val="16"/>
        </w:rPr>
        <w:t xml:space="preserve">      operationId: updateAmEventsSubsc</w:t>
      </w:r>
    </w:p>
    <w:p w14:paraId="0317D75C" w14:textId="77777777" w:rsidR="00A44CA2" w:rsidRDefault="00A44CA2" w:rsidP="00A44CA2">
      <w:pPr>
        <w:pStyle w:val="PL"/>
        <w:rPr>
          <w:rFonts w:cs="Courier New"/>
          <w:noProof w:val="0"/>
          <w:szCs w:val="16"/>
        </w:rPr>
      </w:pPr>
      <w:r>
        <w:rPr>
          <w:rFonts w:cs="Courier New"/>
          <w:noProof w:val="0"/>
          <w:szCs w:val="16"/>
        </w:rPr>
        <w:t xml:space="preserve">      tags:</w:t>
      </w:r>
    </w:p>
    <w:p w14:paraId="44ADA95B" w14:textId="77777777" w:rsidR="00A44CA2" w:rsidRDefault="00A44CA2" w:rsidP="00A44CA2">
      <w:pPr>
        <w:pStyle w:val="PL"/>
        <w:rPr>
          <w:rFonts w:cs="Courier New"/>
          <w:noProof w:val="0"/>
          <w:szCs w:val="16"/>
        </w:rPr>
      </w:pPr>
      <w:r>
        <w:rPr>
          <w:rFonts w:cs="Courier New"/>
          <w:noProof w:val="0"/>
          <w:szCs w:val="16"/>
        </w:rPr>
        <w:t xml:space="preserve">        - AM Policy Events Subscription (Document)</w:t>
      </w:r>
    </w:p>
    <w:p w14:paraId="5546E618" w14:textId="77777777" w:rsidR="00A44CA2" w:rsidRDefault="00A44CA2" w:rsidP="00A44CA2">
      <w:pPr>
        <w:pStyle w:val="PL"/>
        <w:rPr>
          <w:rFonts w:cs="Courier New"/>
          <w:noProof w:val="0"/>
          <w:szCs w:val="16"/>
        </w:rPr>
      </w:pPr>
      <w:r>
        <w:rPr>
          <w:rFonts w:cs="Courier New"/>
          <w:noProof w:val="0"/>
          <w:szCs w:val="16"/>
        </w:rPr>
        <w:t xml:space="preserve">      parameters:</w:t>
      </w:r>
    </w:p>
    <w:p w14:paraId="1BF615FD" w14:textId="77777777" w:rsidR="00A44CA2" w:rsidRDefault="00A44CA2" w:rsidP="00A44CA2">
      <w:pPr>
        <w:pStyle w:val="PL"/>
        <w:rPr>
          <w:rFonts w:cs="Courier New"/>
          <w:noProof w:val="0"/>
          <w:szCs w:val="16"/>
        </w:rPr>
      </w:pPr>
      <w:r>
        <w:rPr>
          <w:rFonts w:cs="Courier New"/>
          <w:noProof w:val="0"/>
          <w:szCs w:val="16"/>
        </w:rPr>
        <w:t xml:space="preserve">        - name: appAmContextId</w:t>
      </w:r>
    </w:p>
    <w:p w14:paraId="4AB65AA2" w14:textId="77777777" w:rsidR="00A44CA2" w:rsidRDefault="00A44CA2" w:rsidP="00A44CA2">
      <w:pPr>
        <w:pStyle w:val="PL"/>
        <w:rPr>
          <w:rFonts w:cs="Courier New"/>
          <w:noProof w:val="0"/>
          <w:szCs w:val="16"/>
        </w:rPr>
      </w:pPr>
      <w:r>
        <w:rPr>
          <w:rFonts w:cs="Courier New"/>
          <w:noProof w:val="0"/>
          <w:szCs w:val="16"/>
        </w:rPr>
        <w:t xml:space="preserve">          description: string identifying the AM Policy Events Subscription subresource</w:t>
      </w:r>
    </w:p>
    <w:p w14:paraId="50BFDCE1"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B899062" w14:textId="77777777" w:rsidR="00A44CA2" w:rsidRDefault="00A44CA2" w:rsidP="00A44CA2">
      <w:pPr>
        <w:pStyle w:val="PL"/>
        <w:rPr>
          <w:rFonts w:cs="Courier New"/>
          <w:noProof w:val="0"/>
          <w:szCs w:val="16"/>
        </w:rPr>
      </w:pPr>
      <w:r>
        <w:rPr>
          <w:rFonts w:cs="Courier New"/>
          <w:noProof w:val="0"/>
          <w:szCs w:val="16"/>
        </w:rPr>
        <w:t xml:space="preserve">          required: true</w:t>
      </w:r>
    </w:p>
    <w:p w14:paraId="1774E7FB" w14:textId="77777777" w:rsidR="00A44CA2" w:rsidRDefault="00A44CA2" w:rsidP="00A44CA2">
      <w:pPr>
        <w:pStyle w:val="PL"/>
        <w:rPr>
          <w:rFonts w:cs="Courier New"/>
          <w:noProof w:val="0"/>
          <w:szCs w:val="16"/>
        </w:rPr>
      </w:pPr>
      <w:r>
        <w:rPr>
          <w:rFonts w:cs="Courier New"/>
          <w:noProof w:val="0"/>
          <w:szCs w:val="16"/>
        </w:rPr>
        <w:t xml:space="preserve">          schema:</w:t>
      </w:r>
    </w:p>
    <w:p w14:paraId="7AF43CB4" w14:textId="77777777" w:rsidR="00A44CA2" w:rsidRDefault="00A44CA2" w:rsidP="00A44CA2">
      <w:pPr>
        <w:pStyle w:val="PL"/>
        <w:rPr>
          <w:rFonts w:cs="Courier New"/>
          <w:noProof w:val="0"/>
          <w:szCs w:val="16"/>
        </w:rPr>
      </w:pPr>
      <w:r>
        <w:rPr>
          <w:rFonts w:cs="Courier New"/>
          <w:noProof w:val="0"/>
          <w:szCs w:val="16"/>
        </w:rPr>
        <w:t xml:space="preserve">            type: string</w:t>
      </w:r>
    </w:p>
    <w:p w14:paraId="06C9D242" w14:textId="77777777" w:rsidR="00A44CA2" w:rsidRDefault="00A44CA2" w:rsidP="00A44CA2">
      <w:pPr>
        <w:pStyle w:val="PL"/>
        <w:rPr>
          <w:rFonts w:cs="Courier New"/>
          <w:noProof w:val="0"/>
          <w:szCs w:val="16"/>
        </w:rPr>
      </w:pPr>
      <w:r>
        <w:rPr>
          <w:rFonts w:cs="Courier New"/>
          <w:noProof w:val="0"/>
          <w:szCs w:val="16"/>
        </w:rPr>
        <w:t xml:space="preserve">      requestBody:</w:t>
      </w:r>
    </w:p>
    <w:p w14:paraId="0793F40A" w14:textId="77777777" w:rsidR="00A44CA2" w:rsidRDefault="00A44CA2" w:rsidP="00A44CA2">
      <w:pPr>
        <w:pStyle w:val="PL"/>
        <w:rPr>
          <w:rFonts w:cs="Courier New"/>
          <w:noProof w:val="0"/>
          <w:szCs w:val="16"/>
        </w:rPr>
      </w:pPr>
      <w:r>
        <w:rPr>
          <w:rFonts w:cs="Courier New"/>
          <w:noProof w:val="0"/>
          <w:szCs w:val="16"/>
        </w:rPr>
        <w:t xml:space="preserve">        description: Creation or modification of an AM Policy Events Subscription subresource.</w:t>
      </w:r>
    </w:p>
    <w:p w14:paraId="5205D0BD" w14:textId="77777777" w:rsidR="00A44CA2" w:rsidRDefault="00A44CA2" w:rsidP="00A44CA2">
      <w:pPr>
        <w:pStyle w:val="PL"/>
        <w:rPr>
          <w:rFonts w:cs="Courier New"/>
          <w:noProof w:val="0"/>
          <w:szCs w:val="16"/>
        </w:rPr>
      </w:pPr>
      <w:r>
        <w:rPr>
          <w:rFonts w:cs="Courier New"/>
          <w:noProof w:val="0"/>
          <w:szCs w:val="16"/>
        </w:rPr>
        <w:t xml:space="preserve">        required: true</w:t>
      </w:r>
    </w:p>
    <w:p w14:paraId="4425C9D6" w14:textId="77777777" w:rsidR="00A44CA2" w:rsidRDefault="00A44CA2" w:rsidP="00A44CA2">
      <w:pPr>
        <w:pStyle w:val="PL"/>
        <w:rPr>
          <w:rFonts w:cs="Courier New"/>
          <w:noProof w:val="0"/>
          <w:szCs w:val="16"/>
        </w:rPr>
      </w:pPr>
      <w:r>
        <w:rPr>
          <w:rFonts w:cs="Courier New"/>
          <w:noProof w:val="0"/>
          <w:szCs w:val="16"/>
        </w:rPr>
        <w:t xml:space="preserve">        content:</w:t>
      </w:r>
    </w:p>
    <w:p w14:paraId="78BCF526" w14:textId="77777777" w:rsidR="00A44CA2" w:rsidRDefault="00A44CA2" w:rsidP="00A44CA2">
      <w:pPr>
        <w:pStyle w:val="PL"/>
        <w:rPr>
          <w:rFonts w:cs="Courier New"/>
          <w:noProof w:val="0"/>
          <w:szCs w:val="16"/>
        </w:rPr>
      </w:pPr>
      <w:r>
        <w:rPr>
          <w:rFonts w:cs="Courier New"/>
          <w:noProof w:val="0"/>
          <w:szCs w:val="16"/>
        </w:rPr>
        <w:t xml:space="preserve">          application/json:</w:t>
      </w:r>
    </w:p>
    <w:p w14:paraId="0415ADEA" w14:textId="77777777" w:rsidR="00A44CA2" w:rsidRDefault="00A44CA2" w:rsidP="00A44CA2">
      <w:pPr>
        <w:pStyle w:val="PL"/>
        <w:rPr>
          <w:rFonts w:cs="Courier New"/>
          <w:noProof w:val="0"/>
          <w:szCs w:val="16"/>
        </w:rPr>
      </w:pPr>
      <w:r>
        <w:rPr>
          <w:rFonts w:cs="Courier New"/>
          <w:noProof w:val="0"/>
          <w:szCs w:val="16"/>
        </w:rPr>
        <w:t xml:space="preserve">            schema:</w:t>
      </w:r>
    </w:p>
    <w:p w14:paraId="4EBDAE44" w14:textId="77777777" w:rsidR="00A44CA2" w:rsidRDefault="00A44CA2" w:rsidP="00A44CA2">
      <w:pPr>
        <w:pStyle w:val="PL"/>
        <w:rPr>
          <w:rFonts w:cs="Courier New"/>
          <w:noProof w:val="0"/>
          <w:szCs w:val="16"/>
        </w:rPr>
      </w:pPr>
      <w:r>
        <w:rPr>
          <w:rFonts w:cs="Courier New"/>
          <w:noProof w:val="0"/>
          <w:szCs w:val="16"/>
        </w:rPr>
        <w:t xml:space="preserve">              $ref: '#/components/schemas/AmEventsSubscData'</w:t>
      </w:r>
    </w:p>
    <w:p w14:paraId="5DD352C0" w14:textId="77777777" w:rsidR="00A44CA2" w:rsidRDefault="00A44CA2" w:rsidP="00A44CA2">
      <w:pPr>
        <w:pStyle w:val="PL"/>
        <w:rPr>
          <w:rFonts w:cs="Courier New"/>
          <w:noProof w:val="0"/>
          <w:szCs w:val="16"/>
        </w:rPr>
      </w:pPr>
      <w:r>
        <w:rPr>
          <w:rFonts w:cs="Courier New"/>
          <w:noProof w:val="0"/>
          <w:szCs w:val="16"/>
        </w:rPr>
        <w:t xml:space="preserve">      responses:</w:t>
      </w:r>
    </w:p>
    <w:p w14:paraId="0F1A66BF" w14:textId="77777777" w:rsidR="00A44CA2" w:rsidRDefault="00A44CA2" w:rsidP="00A44CA2">
      <w:pPr>
        <w:pStyle w:val="PL"/>
        <w:rPr>
          <w:rFonts w:cs="Courier New"/>
          <w:noProof w:val="0"/>
          <w:szCs w:val="16"/>
        </w:rPr>
      </w:pPr>
      <w:r>
        <w:rPr>
          <w:rFonts w:cs="Courier New"/>
          <w:noProof w:val="0"/>
          <w:szCs w:val="16"/>
        </w:rPr>
        <w:t xml:space="preserve">        '201':</w:t>
      </w:r>
    </w:p>
    <w:p w14:paraId="02E45C72" w14:textId="77777777" w:rsidR="00A44CA2" w:rsidRDefault="00A44CA2" w:rsidP="00A44CA2">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0DBB3797" w14:textId="77777777" w:rsidR="00A44CA2" w:rsidRDefault="00A44CA2" w:rsidP="00A44CA2">
      <w:pPr>
        <w:pStyle w:val="PL"/>
        <w:rPr>
          <w:rFonts w:cs="Courier New"/>
          <w:noProof w:val="0"/>
          <w:szCs w:val="16"/>
        </w:rPr>
      </w:pPr>
      <w:r>
        <w:rPr>
          <w:rFonts w:cs="Courier New"/>
          <w:noProof w:val="0"/>
          <w:szCs w:val="16"/>
        </w:rPr>
        <w:t xml:space="preserve">          content:</w:t>
      </w:r>
    </w:p>
    <w:p w14:paraId="62505BD8" w14:textId="77777777" w:rsidR="00A44CA2" w:rsidRDefault="00A44CA2" w:rsidP="00A44CA2">
      <w:pPr>
        <w:pStyle w:val="PL"/>
        <w:rPr>
          <w:rFonts w:cs="Courier New"/>
          <w:noProof w:val="0"/>
          <w:szCs w:val="16"/>
        </w:rPr>
      </w:pPr>
      <w:r>
        <w:rPr>
          <w:rFonts w:cs="Courier New"/>
          <w:noProof w:val="0"/>
          <w:szCs w:val="16"/>
        </w:rPr>
        <w:t xml:space="preserve">            application/json:</w:t>
      </w:r>
    </w:p>
    <w:p w14:paraId="3FE062F5" w14:textId="77777777" w:rsidR="00A44CA2" w:rsidRDefault="00A44CA2" w:rsidP="00A44CA2">
      <w:pPr>
        <w:pStyle w:val="PL"/>
        <w:rPr>
          <w:rFonts w:cs="Courier New"/>
          <w:noProof w:val="0"/>
          <w:szCs w:val="16"/>
        </w:rPr>
      </w:pPr>
      <w:r>
        <w:rPr>
          <w:rFonts w:cs="Courier New"/>
          <w:noProof w:val="0"/>
          <w:szCs w:val="16"/>
        </w:rPr>
        <w:t xml:space="preserve">              schema:</w:t>
      </w:r>
    </w:p>
    <w:p w14:paraId="1E4123A7" w14:textId="77777777" w:rsidR="00A44CA2" w:rsidRDefault="00A44CA2" w:rsidP="00A44CA2">
      <w:pPr>
        <w:pStyle w:val="PL"/>
        <w:rPr>
          <w:rFonts w:cs="Courier New"/>
          <w:noProof w:val="0"/>
          <w:szCs w:val="16"/>
        </w:rPr>
      </w:pPr>
      <w:r>
        <w:rPr>
          <w:rFonts w:cs="Courier New"/>
          <w:noProof w:val="0"/>
          <w:szCs w:val="16"/>
        </w:rPr>
        <w:t xml:space="preserve">                $ref: '#/components/schemas/AmEventsSubscRespData'</w:t>
      </w:r>
    </w:p>
    <w:p w14:paraId="44017E8E" w14:textId="77777777" w:rsidR="00A44CA2" w:rsidRDefault="00A44CA2" w:rsidP="00A44CA2">
      <w:pPr>
        <w:pStyle w:val="PL"/>
        <w:rPr>
          <w:noProof w:val="0"/>
        </w:rPr>
      </w:pPr>
      <w:r>
        <w:rPr>
          <w:noProof w:val="0"/>
        </w:rPr>
        <w:t xml:space="preserve">          headers:</w:t>
      </w:r>
    </w:p>
    <w:p w14:paraId="0860F2F8" w14:textId="77777777" w:rsidR="00A44CA2" w:rsidRDefault="00A44CA2" w:rsidP="00A44CA2">
      <w:pPr>
        <w:pStyle w:val="PL"/>
        <w:rPr>
          <w:noProof w:val="0"/>
        </w:rPr>
      </w:pPr>
      <w:r>
        <w:rPr>
          <w:noProof w:val="0"/>
        </w:rPr>
        <w:t xml:space="preserve">            Location:</w:t>
      </w:r>
    </w:p>
    <w:p w14:paraId="0A55BE5B" w14:textId="77777777" w:rsidR="00A44CA2" w:rsidRDefault="00A44CA2" w:rsidP="00A44CA2">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6746D9F" w14:textId="77777777" w:rsidR="00A44CA2" w:rsidRDefault="00A44CA2" w:rsidP="00A44CA2">
      <w:pPr>
        <w:pStyle w:val="PL"/>
        <w:rPr>
          <w:noProof w:val="0"/>
        </w:rPr>
      </w:pPr>
      <w:r>
        <w:rPr>
          <w:noProof w:val="0"/>
        </w:rPr>
        <w:t xml:space="preserve">              required: true</w:t>
      </w:r>
    </w:p>
    <w:p w14:paraId="0B9E27F5" w14:textId="77777777" w:rsidR="00A44CA2" w:rsidRDefault="00A44CA2" w:rsidP="00A44CA2">
      <w:pPr>
        <w:pStyle w:val="PL"/>
        <w:rPr>
          <w:noProof w:val="0"/>
        </w:rPr>
      </w:pPr>
      <w:r>
        <w:rPr>
          <w:noProof w:val="0"/>
        </w:rPr>
        <w:t xml:space="preserve">              schema:</w:t>
      </w:r>
    </w:p>
    <w:p w14:paraId="4D6FA883" w14:textId="77777777" w:rsidR="00A44CA2" w:rsidRDefault="00A44CA2" w:rsidP="00A44CA2">
      <w:pPr>
        <w:pStyle w:val="PL"/>
        <w:rPr>
          <w:noProof w:val="0"/>
        </w:rPr>
      </w:pPr>
      <w:r>
        <w:rPr>
          <w:noProof w:val="0"/>
        </w:rPr>
        <w:t xml:space="preserve">                type: string</w:t>
      </w:r>
    </w:p>
    <w:p w14:paraId="4FA08082" w14:textId="77777777" w:rsidR="00A44CA2" w:rsidRDefault="00A44CA2" w:rsidP="00A44CA2">
      <w:pPr>
        <w:pStyle w:val="PL"/>
        <w:rPr>
          <w:rFonts w:cs="Courier New"/>
          <w:noProof w:val="0"/>
          <w:szCs w:val="16"/>
        </w:rPr>
      </w:pPr>
      <w:r>
        <w:rPr>
          <w:rFonts w:cs="Courier New"/>
          <w:noProof w:val="0"/>
          <w:szCs w:val="16"/>
        </w:rPr>
        <w:t xml:space="preserve">        '200':</w:t>
      </w:r>
    </w:p>
    <w:p w14:paraId="5B6EC9AD" w14:textId="77777777" w:rsidR="00A44CA2" w:rsidRDefault="00A44CA2" w:rsidP="00A44CA2">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443BD281" w14:textId="77777777" w:rsidR="00A44CA2" w:rsidRDefault="00A44CA2" w:rsidP="00A44CA2">
      <w:pPr>
        <w:pStyle w:val="PL"/>
        <w:rPr>
          <w:rFonts w:cs="Courier New"/>
          <w:noProof w:val="0"/>
          <w:szCs w:val="16"/>
        </w:rPr>
      </w:pPr>
      <w:r>
        <w:rPr>
          <w:rFonts w:cs="Courier New"/>
          <w:noProof w:val="0"/>
          <w:szCs w:val="16"/>
        </w:rPr>
        <w:t xml:space="preserve">          content:</w:t>
      </w:r>
    </w:p>
    <w:p w14:paraId="460784D7" w14:textId="77777777" w:rsidR="00A44CA2" w:rsidRDefault="00A44CA2" w:rsidP="00A44CA2">
      <w:pPr>
        <w:pStyle w:val="PL"/>
        <w:rPr>
          <w:rFonts w:cs="Courier New"/>
          <w:noProof w:val="0"/>
          <w:szCs w:val="16"/>
        </w:rPr>
      </w:pPr>
      <w:r>
        <w:rPr>
          <w:rFonts w:cs="Courier New"/>
          <w:noProof w:val="0"/>
          <w:szCs w:val="16"/>
        </w:rPr>
        <w:t xml:space="preserve">            application/json:</w:t>
      </w:r>
    </w:p>
    <w:p w14:paraId="29800E1D" w14:textId="77777777" w:rsidR="00A44CA2" w:rsidRDefault="00A44CA2" w:rsidP="00A44CA2">
      <w:pPr>
        <w:pStyle w:val="PL"/>
        <w:rPr>
          <w:rFonts w:cs="Courier New"/>
          <w:noProof w:val="0"/>
          <w:szCs w:val="16"/>
        </w:rPr>
      </w:pPr>
      <w:r>
        <w:rPr>
          <w:rFonts w:cs="Courier New"/>
          <w:noProof w:val="0"/>
          <w:szCs w:val="16"/>
        </w:rPr>
        <w:t xml:space="preserve">              schema:</w:t>
      </w:r>
    </w:p>
    <w:p w14:paraId="30AA387E" w14:textId="77777777" w:rsidR="00A44CA2" w:rsidRDefault="00A44CA2" w:rsidP="00A44CA2">
      <w:pPr>
        <w:pStyle w:val="PL"/>
        <w:rPr>
          <w:rFonts w:cs="Courier New"/>
          <w:noProof w:val="0"/>
          <w:szCs w:val="16"/>
        </w:rPr>
      </w:pPr>
      <w:r>
        <w:rPr>
          <w:rFonts w:cs="Courier New"/>
          <w:noProof w:val="0"/>
          <w:szCs w:val="16"/>
        </w:rPr>
        <w:t xml:space="preserve">                $ref: '#/components/schemas/AmEventsSubscRespData'</w:t>
      </w:r>
    </w:p>
    <w:p w14:paraId="0D45F7F8" w14:textId="77777777" w:rsidR="00A44CA2" w:rsidRDefault="00A44CA2" w:rsidP="00A44CA2">
      <w:pPr>
        <w:pStyle w:val="PL"/>
        <w:rPr>
          <w:rFonts w:cs="Courier New"/>
          <w:noProof w:val="0"/>
          <w:szCs w:val="16"/>
        </w:rPr>
      </w:pPr>
      <w:r>
        <w:rPr>
          <w:rFonts w:cs="Courier New"/>
          <w:noProof w:val="0"/>
          <w:szCs w:val="16"/>
        </w:rPr>
        <w:t xml:space="preserve">        '204':</w:t>
      </w:r>
    </w:p>
    <w:p w14:paraId="50468F6D" w14:textId="77777777" w:rsidR="00A44CA2" w:rsidRDefault="00A44CA2" w:rsidP="00A44CA2">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3DF93A7D" w14:textId="77777777" w:rsidR="00A44CA2" w:rsidRDefault="00A44CA2" w:rsidP="00A44CA2">
      <w:pPr>
        <w:pStyle w:val="PL"/>
        <w:rPr>
          <w:noProof w:val="0"/>
        </w:rPr>
      </w:pPr>
      <w:r>
        <w:rPr>
          <w:noProof w:val="0"/>
        </w:rPr>
        <w:t xml:space="preserve">        '307':</w:t>
      </w:r>
    </w:p>
    <w:p w14:paraId="1D45AAD9"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4B80DB8" w14:textId="77777777" w:rsidR="00A44CA2" w:rsidRDefault="00A44CA2" w:rsidP="00A44CA2">
      <w:pPr>
        <w:pStyle w:val="PL"/>
        <w:rPr>
          <w:noProof w:val="0"/>
        </w:rPr>
      </w:pPr>
      <w:r>
        <w:rPr>
          <w:noProof w:val="0"/>
        </w:rPr>
        <w:t xml:space="preserve">        '308':</w:t>
      </w:r>
    </w:p>
    <w:p w14:paraId="73F2F8DF"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B428995" w14:textId="77777777" w:rsidR="00A44CA2" w:rsidRDefault="00A44CA2" w:rsidP="00A44CA2">
      <w:pPr>
        <w:pStyle w:val="PL"/>
        <w:rPr>
          <w:rFonts w:cs="Courier New"/>
          <w:noProof w:val="0"/>
          <w:szCs w:val="16"/>
        </w:rPr>
      </w:pPr>
      <w:r>
        <w:rPr>
          <w:rFonts w:cs="Courier New"/>
          <w:noProof w:val="0"/>
          <w:szCs w:val="16"/>
        </w:rPr>
        <w:t xml:space="preserve">        '400':</w:t>
      </w:r>
    </w:p>
    <w:p w14:paraId="52A4FBA9"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1E5756C4" w14:textId="77777777" w:rsidR="00A44CA2" w:rsidRDefault="00A44CA2" w:rsidP="00A44CA2">
      <w:pPr>
        <w:pStyle w:val="PL"/>
        <w:rPr>
          <w:rFonts w:cs="Courier New"/>
          <w:noProof w:val="0"/>
          <w:szCs w:val="16"/>
        </w:rPr>
      </w:pPr>
      <w:r>
        <w:rPr>
          <w:rFonts w:cs="Courier New"/>
          <w:noProof w:val="0"/>
          <w:szCs w:val="16"/>
        </w:rPr>
        <w:t xml:space="preserve">        '401':</w:t>
      </w:r>
    </w:p>
    <w:p w14:paraId="17A864E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323411F7" w14:textId="77777777" w:rsidR="00A44CA2" w:rsidRDefault="00A44CA2" w:rsidP="00A44CA2">
      <w:pPr>
        <w:pStyle w:val="PL"/>
        <w:rPr>
          <w:rFonts w:cs="Courier New"/>
          <w:noProof w:val="0"/>
          <w:szCs w:val="16"/>
        </w:rPr>
      </w:pPr>
      <w:r>
        <w:rPr>
          <w:rFonts w:cs="Courier New"/>
          <w:noProof w:val="0"/>
          <w:szCs w:val="16"/>
        </w:rPr>
        <w:t xml:space="preserve">        '403':</w:t>
      </w:r>
    </w:p>
    <w:p w14:paraId="12A209F9"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6D6555BE" w14:textId="77777777" w:rsidR="00A44CA2" w:rsidRDefault="00A44CA2" w:rsidP="00A44CA2">
      <w:pPr>
        <w:pStyle w:val="PL"/>
        <w:rPr>
          <w:rFonts w:cs="Courier New"/>
          <w:noProof w:val="0"/>
          <w:szCs w:val="16"/>
        </w:rPr>
      </w:pPr>
      <w:r>
        <w:rPr>
          <w:rFonts w:cs="Courier New"/>
          <w:noProof w:val="0"/>
          <w:szCs w:val="16"/>
        </w:rPr>
        <w:t xml:space="preserve">        '404':</w:t>
      </w:r>
    </w:p>
    <w:p w14:paraId="6397546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3F8CFEE8" w14:textId="77777777" w:rsidR="00A44CA2" w:rsidRDefault="00A44CA2" w:rsidP="00A44CA2">
      <w:pPr>
        <w:pStyle w:val="PL"/>
        <w:rPr>
          <w:rFonts w:cs="Courier New"/>
          <w:noProof w:val="0"/>
          <w:szCs w:val="16"/>
        </w:rPr>
      </w:pPr>
      <w:r>
        <w:rPr>
          <w:rFonts w:cs="Courier New"/>
          <w:noProof w:val="0"/>
          <w:szCs w:val="16"/>
        </w:rPr>
        <w:t xml:space="preserve">        '411':</w:t>
      </w:r>
    </w:p>
    <w:p w14:paraId="1F1BD2D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097348D0" w14:textId="77777777" w:rsidR="00A44CA2" w:rsidRDefault="00A44CA2" w:rsidP="00A44CA2">
      <w:pPr>
        <w:pStyle w:val="PL"/>
        <w:rPr>
          <w:rFonts w:cs="Courier New"/>
          <w:noProof w:val="0"/>
          <w:szCs w:val="16"/>
        </w:rPr>
      </w:pPr>
      <w:r>
        <w:rPr>
          <w:rFonts w:cs="Courier New"/>
          <w:noProof w:val="0"/>
          <w:szCs w:val="16"/>
        </w:rPr>
        <w:t xml:space="preserve">        '413':</w:t>
      </w:r>
    </w:p>
    <w:p w14:paraId="26BCFF79"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'TS29571_CommonData.yaml#/components/responses/413'</w:t>
      </w:r>
    </w:p>
    <w:p w14:paraId="3BA1895E" w14:textId="77777777" w:rsidR="00A44CA2" w:rsidRDefault="00A44CA2" w:rsidP="00A44CA2">
      <w:pPr>
        <w:pStyle w:val="PL"/>
        <w:rPr>
          <w:rFonts w:cs="Courier New"/>
          <w:noProof w:val="0"/>
          <w:szCs w:val="16"/>
        </w:rPr>
      </w:pPr>
      <w:r>
        <w:rPr>
          <w:rFonts w:cs="Courier New"/>
          <w:noProof w:val="0"/>
          <w:szCs w:val="16"/>
        </w:rPr>
        <w:t xml:space="preserve">        '415':</w:t>
      </w:r>
    </w:p>
    <w:p w14:paraId="3F1FAEC5"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3D808A51" w14:textId="77777777" w:rsidR="00A44CA2" w:rsidRDefault="00A44CA2" w:rsidP="00A44CA2">
      <w:pPr>
        <w:pStyle w:val="PL"/>
        <w:rPr>
          <w:noProof w:val="0"/>
        </w:rPr>
      </w:pPr>
      <w:r>
        <w:rPr>
          <w:noProof w:val="0"/>
        </w:rPr>
        <w:lastRenderedPageBreak/>
        <w:t xml:space="preserve">        '429':</w:t>
      </w:r>
    </w:p>
    <w:p w14:paraId="07471B99" w14:textId="77777777" w:rsidR="00A44CA2" w:rsidRDefault="00A44CA2" w:rsidP="00A44CA2">
      <w:pPr>
        <w:pStyle w:val="PL"/>
        <w:rPr>
          <w:noProof w:val="0"/>
        </w:rPr>
      </w:pPr>
      <w:r>
        <w:rPr>
          <w:noProof w:val="0"/>
        </w:rPr>
        <w:t xml:space="preserve">          $ref: 'TS29571_CommonData.yaml#/components/responses/429'</w:t>
      </w:r>
    </w:p>
    <w:p w14:paraId="4DFA6BB6" w14:textId="77777777" w:rsidR="00A44CA2" w:rsidRDefault="00A44CA2" w:rsidP="00A44CA2">
      <w:pPr>
        <w:pStyle w:val="PL"/>
        <w:rPr>
          <w:rFonts w:cs="Courier New"/>
          <w:noProof w:val="0"/>
          <w:szCs w:val="16"/>
        </w:rPr>
      </w:pPr>
      <w:r>
        <w:rPr>
          <w:rFonts w:cs="Courier New"/>
          <w:noProof w:val="0"/>
          <w:szCs w:val="16"/>
        </w:rPr>
        <w:t xml:space="preserve">        '500':</w:t>
      </w:r>
    </w:p>
    <w:p w14:paraId="1B0308A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5E6E9DFE" w14:textId="77777777" w:rsidR="00A44CA2" w:rsidRDefault="00A44CA2" w:rsidP="00A44CA2">
      <w:pPr>
        <w:pStyle w:val="PL"/>
        <w:rPr>
          <w:rFonts w:cs="Courier New"/>
          <w:noProof w:val="0"/>
          <w:szCs w:val="16"/>
        </w:rPr>
      </w:pPr>
      <w:r>
        <w:rPr>
          <w:rFonts w:cs="Courier New"/>
          <w:noProof w:val="0"/>
          <w:szCs w:val="16"/>
        </w:rPr>
        <w:t xml:space="preserve">        '503':</w:t>
      </w:r>
    </w:p>
    <w:p w14:paraId="54AFF82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7DCF088A" w14:textId="77777777" w:rsidR="00A44CA2" w:rsidRDefault="00A44CA2" w:rsidP="00A44CA2">
      <w:pPr>
        <w:pStyle w:val="PL"/>
        <w:rPr>
          <w:rFonts w:cs="Courier New"/>
          <w:noProof w:val="0"/>
          <w:szCs w:val="16"/>
        </w:rPr>
      </w:pPr>
      <w:r>
        <w:rPr>
          <w:rFonts w:cs="Courier New"/>
          <w:noProof w:val="0"/>
          <w:szCs w:val="16"/>
        </w:rPr>
        <w:t xml:space="preserve">        default:</w:t>
      </w:r>
    </w:p>
    <w:p w14:paraId="0A878E5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0D6BA0C1" w14:textId="77777777" w:rsidR="00A44CA2" w:rsidRDefault="00A44CA2" w:rsidP="00A44CA2">
      <w:pPr>
        <w:pStyle w:val="PL"/>
        <w:rPr>
          <w:rFonts w:cs="Courier New"/>
          <w:noProof w:val="0"/>
          <w:szCs w:val="16"/>
        </w:rPr>
      </w:pPr>
      <w:r>
        <w:rPr>
          <w:rFonts w:cs="Courier New"/>
          <w:noProof w:val="0"/>
          <w:szCs w:val="16"/>
        </w:rPr>
        <w:t xml:space="preserve">      callbacks:</w:t>
      </w:r>
    </w:p>
    <w:p w14:paraId="7502D218" w14:textId="77777777" w:rsidR="00A44CA2" w:rsidRDefault="00A44CA2" w:rsidP="00A44CA2">
      <w:pPr>
        <w:pStyle w:val="PL"/>
        <w:rPr>
          <w:rFonts w:cs="Courier New"/>
          <w:noProof w:val="0"/>
          <w:szCs w:val="16"/>
        </w:rPr>
      </w:pPr>
      <w:r>
        <w:rPr>
          <w:rFonts w:cs="Courier New"/>
          <w:noProof w:val="0"/>
          <w:szCs w:val="16"/>
        </w:rPr>
        <w:t xml:space="preserve">        amEventNotification:</w:t>
      </w:r>
    </w:p>
    <w:p w14:paraId="0842D596"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0708A081" w14:textId="77777777" w:rsidR="00A44CA2" w:rsidRDefault="00A44CA2" w:rsidP="00A44CA2">
      <w:pPr>
        <w:pStyle w:val="PL"/>
        <w:rPr>
          <w:rFonts w:cs="Courier New"/>
          <w:noProof w:val="0"/>
          <w:szCs w:val="16"/>
        </w:rPr>
      </w:pPr>
      <w:r>
        <w:rPr>
          <w:rFonts w:cs="Courier New"/>
          <w:noProof w:val="0"/>
          <w:szCs w:val="16"/>
        </w:rPr>
        <w:t xml:space="preserve">            post:</w:t>
      </w:r>
    </w:p>
    <w:p w14:paraId="71023380" w14:textId="77777777" w:rsidR="00A44CA2" w:rsidRDefault="00A44CA2" w:rsidP="00A44CA2">
      <w:pPr>
        <w:pStyle w:val="PL"/>
        <w:rPr>
          <w:rFonts w:cs="Courier New"/>
          <w:noProof w:val="0"/>
          <w:szCs w:val="16"/>
        </w:rPr>
      </w:pPr>
      <w:r>
        <w:rPr>
          <w:rFonts w:cs="Courier New"/>
          <w:noProof w:val="0"/>
          <w:szCs w:val="16"/>
        </w:rPr>
        <w:t xml:space="preserve">              requestBody:</w:t>
      </w:r>
    </w:p>
    <w:p w14:paraId="7C7EB001" w14:textId="77777777" w:rsidR="00A44CA2" w:rsidRDefault="00A44CA2" w:rsidP="00A44CA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33315F8" w14:textId="77777777" w:rsidR="00A44CA2" w:rsidRDefault="00A44CA2" w:rsidP="00A44CA2">
      <w:pPr>
        <w:pStyle w:val="PL"/>
        <w:rPr>
          <w:rFonts w:cs="Courier New"/>
          <w:noProof w:val="0"/>
          <w:szCs w:val="16"/>
        </w:rPr>
      </w:pPr>
      <w:r>
        <w:rPr>
          <w:rFonts w:cs="Courier New"/>
          <w:noProof w:val="0"/>
          <w:szCs w:val="16"/>
        </w:rPr>
        <w:t xml:space="preserve">                required: true</w:t>
      </w:r>
    </w:p>
    <w:p w14:paraId="79DE8B74" w14:textId="77777777" w:rsidR="00A44CA2" w:rsidRDefault="00A44CA2" w:rsidP="00A44CA2">
      <w:pPr>
        <w:pStyle w:val="PL"/>
        <w:rPr>
          <w:rFonts w:cs="Courier New"/>
          <w:noProof w:val="0"/>
          <w:szCs w:val="16"/>
        </w:rPr>
      </w:pPr>
      <w:r>
        <w:rPr>
          <w:rFonts w:cs="Courier New"/>
          <w:noProof w:val="0"/>
          <w:szCs w:val="16"/>
        </w:rPr>
        <w:t xml:space="preserve">                content:</w:t>
      </w:r>
    </w:p>
    <w:p w14:paraId="6998E277" w14:textId="77777777" w:rsidR="00A44CA2" w:rsidRDefault="00A44CA2" w:rsidP="00A44CA2">
      <w:pPr>
        <w:pStyle w:val="PL"/>
        <w:rPr>
          <w:rFonts w:cs="Courier New"/>
          <w:noProof w:val="0"/>
          <w:szCs w:val="16"/>
        </w:rPr>
      </w:pPr>
      <w:r>
        <w:rPr>
          <w:rFonts w:cs="Courier New"/>
          <w:noProof w:val="0"/>
          <w:szCs w:val="16"/>
        </w:rPr>
        <w:t xml:space="preserve">                  application/json:</w:t>
      </w:r>
    </w:p>
    <w:p w14:paraId="2934DCDA" w14:textId="77777777" w:rsidR="00A44CA2" w:rsidRDefault="00A44CA2" w:rsidP="00A44CA2">
      <w:pPr>
        <w:pStyle w:val="PL"/>
        <w:rPr>
          <w:rFonts w:cs="Courier New"/>
          <w:noProof w:val="0"/>
          <w:szCs w:val="16"/>
        </w:rPr>
      </w:pPr>
      <w:r>
        <w:rPr>
          <w:rFonts w:cs="Courier New"/>
          <w:noProof w:val="0"/>
          <w:szCs w:val="16"/>
        </w:rPr>
        <w:t xml:space="preserve">                    schema:</w:t>
      </w:r>
    </w:p>
    <w:p w14:paraId="6C096711" w14:textId="77777777" w:rsidR="00A44CA2" w:rsidRDefault="00A44CA2" w:rsidP="00A44CA2">
      <w:pPr>
        <w:pStyle w:val="PL"/>
        <w:rPr>
          <w:rFonts w:cs="Courier New"/>
          <w:noProof w:val="0"/>
          <w:szCs w:val="16"/>
        </w:rPr>
      </w:pPr>
      <w:r>
        <w:rPr>
          <w:rFonts w:cs="Courier New"/>
          <w:noProof w:val="0"/>
          <w:szCs w:val="16"/>
        </w:rPr>
        <w:t xml:space="preserve">                      $ref: '#/components/schemas/AmEventsNotification'</w:t>
      </w:r>
    </w:p>
    <w:p w14:paraId="3FC3E924" w14:textId="77777777" w:rsidR="00A44CA2" w:rsidRDefault="00A44CA2" w:rsidP="00A44CA2">
      <w:pPr>
        <w:pStyle w:val="PL"/>
        <w:rPr>
          <w:rFonts w:cs="Courier New"/>
          <w:noProof w:val="0"/>
          <w:szCs w:val="16"/>
        </w:rPr>
      </w:pPr>
      <w:r>
        <w:rPr>
          <w:rFonts w:cs="Courier New"/>
          <w:noProof w:val="0"/>
          <w:szCs w:val="16"/>
        </w:rPr>
        <w:t xml:space="preserve">              responses:</w:t>
      </w:r>
    </w:p>
    <w:p w14:paraId="59D3EE8E" w14:textId="77777777" w:rsidR="00A44CA2" w:rsidRDefault="00A44CA2" w:rsidP="00A44CA2">
      <w:pPr>
        <w:pStyle w:val="PL"/>
        <w:rPr>
          <w:rFonts w:cs="Courier New"/>
          <w:noProof w:val="0"/>
          <w:szCs w:val="16"/>
        </w:rPr>
      </w:pPr>
      <w:r>
        <w:rPr>
          <w:rFonts w:cs="Courier New"/>
          <w:noProof w:val="0"/>
          <w:szCs w:val="16"/>
        </w:rPr>
        <w:t xml:space="preserve">                '204':</w:t>
      </w:r>
    </w:p>
    <w:p w14:paraId="3273ADAE" w14:textId="77777777" w:rsidR="00A44CA2" w:rsidRDefault="00A44CA2" w:rsidP="00A44CA2">
      <w:pPr>
        <w:pStyle w:val="PL"/>
        <w:rPr>
          <w:rFonts w:cs="Courier New"/>
          <w:noProof w:val="0"/>
          <w:szCs w:val="16"/>
        </w:rPr>
      </w:pPr>
      <w:r>
        <w:rPr>
          <w:rFonts w:cs="Courier New"/>
          <w:noProof w:val="0"/>
          <w:szCs w:val="16"/>
        </w:rPr>
        <w:t xml:space="preserve">                  description: The receipt of the notification is acknowledged.</w:t>
      </w:r>
    </w:p>
    <w:p w14:paraId="1ADABBDD" w14:textId="77777777" w:rsidR="00A44CA2" w:rsidRDefault="00A44CA2" w:rsidP="00A44CA2">
      <w:pPr>
        <w:pStyle w:val="PL"/>
        <w:rPr>
          <w:noProof w:val="0"/>
        </w:rPr>
      </w:pPr>
      <w:r>
        <w:rPr>
          <w:noProof w:val="0"/>
        </w:rPr>
        <w:t xml:space="preserve">                '307':</w:t>
      </w:r>
    </w:p>
    <w:p w14:paraId="5465C3FB"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1C64F3" w14:textId="77777777" w:rsidR="00A44CA2" w:rsidRDefault="00A44CA2" w:rsidP="00A44CA2">
      <w:pPr>
        <w:pStyle w:val="PL"/>
        <w:rPr>
          <w:noProof w:val="0"/>
        </w:rPr>
      </w:pPr>
      <w:r>
        <w:rPr>
          <w:noProof w:val="0"/>
        </w:rPr>
        <w:t xml:space="preserve">                '308':</w:t>
      </w:r>
    </w:p>
    <w:p w14:paraId="5F59A647"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4CD022" w14:textId="77777777" w:rsidR="00A44CA2" w:rsidRDefault="00A44CA2" w:rsidP="00A44CA2">
      <w:pPr>
        <w:pStyle w:val="PL"/>
        <w:rPr>
          <w:rFonts w:cs="Courier New"/>
          <w:noProof w:val="0"/>
          <w:szCs w:val="16"/>
        </w:rPr>
      </w:pPr>
      <w:r>
        <w:rPr>
          <w:rFonts w:cs="Courier New"/>
          <w:noProof w:val="0"/>
          <w:szCs w:val="16"/>
        </w:rPr>
        <w:t xml:space="preserve">                '400':</w:t>
      </w:r>
    </w:p>
    <w:p w14:paraId="56D94FC3"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69D5DA82" w14:textId="77777777" w:rsidR="00A44CA2" w:rsidRDefault="00A44CA2" w:rsidP="00A44CA2">
      <w:pPr>
        <w:pStyle w:val="PL"/>
        <w:rPr>
          <w:rFonts w:cs="Courier New"/>
          <w:noProof w:val="0"/>
          <w:szCs w:val="16"/>
        </w:rPr>
      </w:pPr>
      <w:r>
        <w:rPr>
          <w:rFonts w:cs="Courier New"/>
          <w:noProof w:val="0"/>
          <w:szCs w:val="16"/>
        </w:rPr>
        <w:t xml:space="preserve">                '401':</w:t>
      </w:r>
    </w:p>
    <w:p w14:paraId="4C2C91EE"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64E73618" w14:textId="77777777" w:rsidR="00A44CA2" w:rsidRDefault="00A44CA2" w:rsidP="00A44CA2">
      <w:pPr>
        <w:pStyle w:val="PL"/>
        <w:rPr>
          <w:rFonts w:cs="Courier New"/>
          <w:noProof w:val="0"/>
          <w:szCs w:val="16"/>
        </w:rPr>
      </w:pPr>
      <w:r>
        <w:rPr>
          <w:rFonts w:cs="Courier New"/>
          <w:noProof w:val="0"/>
          <w:szCs w:val="16"/>
        </w:rPr>
        <w:t xml:space="preserve">                '403':</w:t>
      </w:r>
    </w:p>
    <w:p w14:paraId="1513205F"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'TS29571_CommonData.yaml#/components/responses/403'</w:t>
      </w:r>
    </w:p>
    <w:p w14:paraId="19CD9456" w14:textId="77777777" w:rsidR="00A44CA2" w:rsidRDefault="00A44CA2" w:rsidP="00A44CA2">
      <w:pPr>
        <w:pStyle w:val="PL"/>
        <w:rPr>
          <w:rFonts w:cs="Courier New"/>
          <w:noProof w:val="0"/>
          <w:szCs w:val="16"/>
        </w:rPr>
      </w:pPr>
      <w:r>
        <w:rPr>
          <w:rFonts w:cs="Courier New"/>
          <w:noProof w:val="0"/>
          <w:szCs w:val="16"/>
        </w:rPr>
        <w:t xml:space="preserve">                '404':</w:t>
      </w:r>
    </w:p>
    <w:p w14:paraId="7EC06714"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363F612E" w14:textId="77777777" w:rsidR="00A44CA2" w:rsidRDefault="00A44CA2" w:rsidP="00A44CA2">
      <w:pPr>
        <w:pStyle w:val="PL"/>
        <w:rPr>
          <w:rFonts w:cs="Courier New"/>
          <w:noProof w:val="0"/>
          <w:szCs w:val="16"/>
        </w:rPr>
      </w:pPr>
      <w:r>
        <w:rPr>
          <w:rFonts w:cs="Courier New"/>
          <w:noProof w:val="0"/>
          <w:szCs w:val="16"/>
        </w:rPr>
        <w:t xml:space="preserve">                '411':</w:t>
      </w:r>
    </w:p>
    <w:p w14:paraId="387FDF6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'TS29571_CommonData.yaml#/components/responses/411'</w:t>
      </w:r>
    </w:p>
    <w:p w14:paraId="1CA95286" w14:textId="77777777" w:rsidR="00A44CA2" w:rsidRDefault="00A44CA2" w:rsidP="00A44CA2">
      <w:pPr>
        <w:pStyle w:val="PL"/>
        <w:rPr>
          <w:rFonts w:cs="Courier New"/>
          <w:noProof w:val="0"/>
          <w:szCs w:val="16"/>
        </w:rPr>
      </w:pPr>
      <w:r>
        <w:rPr>
          <w:rFonts w:cs="Courier New"/>
          <w:noProof w:val="0"/>
          <w:szCs w:val="16"/>
        </w:rPr>
        <w:t xml:space="preserve">                '413':</w:t>
      </w:r>
    </w:p>
    <w:p w14:paraId="26CFA0B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'TS29571_CommonData.yaml#/components/responses/413'</w:t>
      </w:r>
    </w:p>
    <w:p w14:paraId="0654811E" w14:textId="77777777" w:rsidR="00A44CA2" w:rsidRDefault="00A44CA2" w:rsidP="00A44CA2">
      <w:pPr>
        <w:pStyle w:val="PL"/>
        <w:rPr>
          <w:rFonts w:cs="Courier New"/>
          <w:noProof w:val="0"/>
          <w:szCs w:val="16"/>
        </w:rPr>
      </w:pPr>
      <w:r>
        <w:rPr>
          <w:rFonts w:cs="Courier New"/>
          <w:noProof w:val="0"/>
          <w:szCs w:val="16"/>
        </w:rPr>
        <w:t xml:space="preserve">                '415':</w:t>
      </w:r>
    </w:p>
    <w:p w14:paraId="72EA1511"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'TS29571_CommonData.yaml#/components/responses/415'</w:t>
      </w:r>
    </w:p>
    <w:p w14:paraId="19371DB9" w14:textId="77777777" w:rsidR="00A44CA2" w:rsidRDefault="00A44CA2" w:rsidP="00A44CA2">
      <w:pPr>
        <w:pStyle w:val="PL"/>
        <w:rPr>
          <w:noProof w:val="0"/>
        </w:rPr>
      </w:pPr>
      <w:r>
        <w:rPr>
          <w:noProof w:val="0"/>
        </w:rPr>
        <w:t xml:space="preserve">                '429':</w:t>
      </w:r>
    </w:p>
    <w:p w14:paraId="727BEF16" w14:textId="77777777" w:rsidR="00A44CA2" w:rsidRDefault="00A44CA2" w:rsidP="00A44CA2">
      <w:pPr>
        <w:pStyle w:val="PL"/>
        <w:rPr>
          <w:noProof w:val="0"/>
        </w:rPr>
      </w:pPr>
      <w:r>
        <w:rPr>
          <w:noProof w:val="0"/>
        </w:rPr>
        <w:t xml:space="preserve">                  $ref: 'TS29571_CommonData.yaml#/components/responses/429'</w:t>
      </w:r>
    </w:p>
    <w:p w14:paraId="179017A1" w14:textId="77777777" w:rsidR="00A44CA2" w:rsidRDefault="00A44CA2" w:rsidP="00A44CA2">
      <w:pPr>
        <w:pStyle w:val="PL"/>
        <w:rPr>
          <w:rFonts w:cs="Courier New"/>
          <w:noProof w:val="0"/>
          <w:szCs w:val="16"/>
        </w:rPr>
      </w:pPr>
      <w:r>
        <w:rPr>
          <w:rFonts w:cs="Courier New"/>
          <w:noProof w:val="0"/>
          <w:szCs w:val="16"/>
        </w:rPr>
        <w:t xml:space="preserve">                '500':</w:t>
      </w:r>
    </w:p>
    <w:p w14:paraId="0DE7400D"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7B90EDEA" w14:textId="77777777" w:rsidR="00A44CA2" w:rsidRDefault="00A44CA2" w:rsidP="00A44CA2">
      <w:pPr>
        <w:pStyle w:val="PL"/>
        <w:rPr>
          <w:rFonts w:cs="Courier New"/>
          <w:noProof w:val="0"/>
          <w:szCs w:val="16"/>
        </w:rPr>
      </w:pPr>
      <w:r>
        <w:rPr>
          <w:rFonts w:cs="Courier New"/>
          <w:noProof w:val="0"/>
          <w:szCs w:val="16"/>
        </w:rPr>
        <w:t xml:space="preserve">                '503':</w:t>
      </w:r>
    </w:p>
    <w:p w14:paraId="020416E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71EE8CBA" w14:textId="77777777" w:rsidR="00A44CA2" w:rsidRDefault="00A44CA2" w:rsidP="00A44CA2">
      <w:pPr>
        <w:pStyle w:val="PL"/>
        <w:rPr>
          <w:rFonts w:cs="Courier New"/>
          <w:noProof w:val="0"/>
          <w:szCs w:val="16"/>
        </w:rPr>
      </w:pPr>
      <w:r>
        <w:rPr>
          <w:rFonts w:cs="Courier New"/>
          <w:noProof w:val="0"/>
          <w:szCs w:val="16"/>
        </w:rPr>
        <w:t xml:space="preserve">                default:</w:t>
      </w:r>
    </w:p>
    <w:p w14:paraId="6799B75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0F1BEB50" w14:textId="77777777" w:rsidR="00A44CA2" w:rsidRDefault="00A44CA2" w:rsidP="00A44CA2">
      <w:pPr>
        <w:pStyle w:val="PL"/>
        <w:rPr>
          <w:rFonts w:cs="Courier New"/>
          <w:noProof w:val="0"/>
          <w:szCs w:val="16"/>
        </w:rPr>
      </w:pPr>
      <w:r>
        <w:rPr>
          <w:rFonts w:cs="Courier New"/>
          <w:noProof w:val="0"/>
          <w:szCs w:val="16"/>
        </w:rPr>
        <w:t xml:space="preserve">    delete:</w:t>
      </w:r>
    </w:p>
    <w:p w14:paraId="3D1F19F4" w14:textId="77777777" w:rsidR="00A44CA2" w:rsidRDefault="00A44CA2" w:rsidP="00A44CA2">
      <w:pPr>
        <w:pStyle w:val="PL"/>
        <w:rPr>
          <w:rFonts w:cs="Courier New"/>
          <w:noProof w:val="0"/>
          <w:szCs w:val="16"/>
        </w:rPr>
      </w:pPr>
      <w:r>
        <w:rPr>
          <w:rFonts w:cs="Courier New"/>
          <w:noProof w:val="0"/>
          <w:szCs w:val="16"/>
        </w:rPr>
        <w:t xml:space="preserve">      summary: deletes the AM Policy Events Subscription subresource</w:t>
      </w:r>
    </w:p>
    <w:p w14:paraId="6D3380D3" w14:textId="77777777" w:rsidR="00A44CA2" w:rsidRDefault="00A44CA2" w:rsidP="00A44CA2">
      <w:pPr>
        <w:pStyle w:val="PL"/>
        <w:rPr>
          <w:rFonts w:cs="Courier New"/>
          <w:noProof w:val="0"/>
          <w:szCs w:val="16"/>
        </w:rPr>
      </w:pPr>
      <w:r>
        <w:rPr>
          <w:rFonts w:cs="Courier New"/>
          <w:noProof w:val="0"/>
          <w:szCs w:val="16"/>
        </w:rPr>
        <w:t xml:space="preserve">      operationId: DeleteAmEventsSubsc</w:t>
      </w:r>
    </w:p>
    <w:p w14:paraId="6BE22106" w14:textId="77777777" w:rsidR="00A44CA2" w:rsidRDefault="00A44CA2" w:rsidP="00A44CA2">
      <w:pPr>
        <w:pStyle w:val="PL"/>
        <w:rPr>
          <w:rFonts w:cs="Courier New"/>
          <w:noProof w:val="0"/>
          <w:szCs w:val="16"/>
        </w:rPr>
      </w:pPr>
      <w:r>
        <w:rPr>
          <w:rFonts w:cs="Courier New"/>
          <w:noProof w:val="0"/>
          <w:szCs w:val="16"/>
        </w:rPr>
        <w:t xml:space="preserve">      tags:</w:t>
      </w:r>
    </w:p>
    <w:p w14:paraId="5D19E57B" w14:textId="77777777" w:rsidR="00A44CA2" w:rsidRDefault="00A44CA2" w:rsidP="00A44CA2">
      <w:pPr>
        <w:pStyle w:val="PL"/>
        <w:rPr>
          <w:rFonts w:cs="Courier New"/>
          <w:noProof w:val="0"/>
          <w:szCs w:val="16"/>
        </w:rPr>
      </w:pPr>
      <w:r>
        <w:rPr>
          <w:rFonts w:cs="Courier New"/>
          <w:noProof w:val="0"/>
          <w:szCs w:val="16"/>
        </w:rPr>
        <w:t xml:space="preserve">        - AM Policy Events Subscription (Document)</w:t>
      </w:r>
    </w:p>
    <w:p w14:paraId="458574BA" w14:textId="77777777" w:rsidR="00A44CA2" w:rsidRDefault="00A44CA2" w:rsidP="00A44CA2">
      <w:pPr>
        <w:pStyle w:val="PL"/>
        <w:rPr>
          <w:rFonts w:cs="Courier New"/>
          <w:noProof w:val="0"/>
          <w:szCs w:val="16"/>
        </w:rPr>
      </w:pPr>
      <w:r>
        <w:rPr>
          <w:rFonts w:cs="Courier New"/>
          <w:noProof w:val="0"/>
          <w:szCs w:val="16"/>
        </w:rPr>
        <w:t xml:space="preserve">      parameters:</w:t>
      </w:r>
    </w:p>
    <w:p w14:paraId="2BDBE3A1" w14:textId="77777777" w:rsidR="00A44CA2" w:rsidRDefault="00A44CA2" w:rsidP="00A44CA2">
      <w:pPr>
        <w:pStyle w:val="PL"/>
        <w:rPr>
          <w:rFonts w:cs="Courier New"/>
          <w:noProof w:val="0"/>
          <w:szCs w:val="16"/>
        </w:rPr>
      </w:pPr>
      <w:r>
        <w:rPr>
          <w:rFonts w:cs="Courier New"/>
          <w:noProof w:val="0"/>
          <w:szCs w:val="16"/>
        </w:rPr>
        <w:t xml:space="preserve">        - name: appAmContextId</w:t>
      </w:r>
    </w:p>
    <w:p w14:paraId="2DB86C15" w14:textId="77777777" w:rsidR="00A44CA2" w:rsidRDefault="00A44CA2" w:rsidP="00A44CA2">
      <w:pPr>
        <w:pStyle w:val="PL"/>
        <w:rPr>
          <w:rFonts w:cs="Courier New"/>
          <w:noProof w:val="0"/>
          <w:szCs w:val="16"/>
        </w:rPr>
      </w:pPr>
      <w:r>
        <w:rPr>
          <w:rFonts w:cs="Courier New"/>
          <w:noProof w:val="0"/>
          <w:szCs w:val="16"/>
        </w:rPr>
        <w:t xml:space="preserve">          description: string identifying the Individual Application AM Context resource.</w:t>
      </w:r>
    </w:p>
    <w:p w14:paraId="17173E3E" w14:textId="77777777" w:rsidR="00A44CA2" w:rsidRDefault="00A44CA2" w:rsidP="00A44CA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1BB977A" w14:textId="77777777" w:rsidR="00A44CA2" w:rsidRDefault="00A44CA2" w:rsidP="00A44CA2">
      <w:pPr>
        <w:pStyle w:val="PL"/>
        <w:rPr>
          <w:rFonts w:cs="Courier New"/>
          <w:noProof w:val="0"/>
          <w:szCs w:val="16"/>
        </w:rPr>
      </w:pPr>
      <w:r>
        <w:rPr>
          <w:rFonts w:cs="Courier New"/>
          <w:noProof w:val="0"/>
          <w:szCs w:val="16"/>
        </w:rPr>
        <w:t xml:space="preserve">          required: true</w:t>
      </w:r>
    </w:p>
    <w:p w14:paraId="44AF240C" w14:textId="77777777" w:rsidR="00A44CA2" w:rsidRDefault="00A44CA2" w:rsidP="00A44CA2">
      <w:pPr>
        <w:pStyle w:val="PL"/>
        <w:rPr>
          <w:rFonts w:cs="Courier New"/>
          <w:noProof w:val="0"/>
          <w:szCs w:val="16"/>
        </w:rPr>
      </w:pPr>
      <w:r>
        <w:rPr>
          <w:rFonts w:cs="Courier New"/>
          <w:noProof w:val="0"/>
          <w:szCs w:val="16"/>
        </w:rPr>
        <w:t xml:space="preserve">          schema:</w:t>
      </w:r>
    </w:p>
    <w:p w14:paraId="0E06BC99" w14:textId="77777777" w:rsidR="00A44CA2" w:rsidRDefault="00A44CA2" w:rsidP="00A44CA2">
      <w:pPr>
        <w:pStyle w:val="PL"/>
        <w:rPr>
          <w:rFonts w:cs="Courier New"/>
          <w:noProof w:val="0"/>
          <w:szCs w:val="16"/>
        </w:rPr>
      </w:pPr>
      <w:r>
        <w:rPr>
          <w:rFonts w:cs="Courier New"/>
          <w:noProof w:val="0"/>
          <w:szCs w:val="16"/>
        </w:rPr>
        <w:t xml:space="preserve">            type: string</w:t>
      </w:r>
    </w:p>
    <w:p w14:paraId="337E0410" w14:textId="77777777" w:rsidR="00A44CA2" w:rsidRDefault="00A44CA2" w:rsidP="00A44CA2">
      <w:pPr>
        <w:pStyle w:val="PL"/>
        <w:rPr>
          <w:rFonts w:cs="Courier New"/>
          <w:noProof w:val="0"/>
          <w:szCs w:val="16"/>
        </w:rPr>
      </w:pPr>
      <w:r>
        <w:rPr>
          <w:rFonts w:cs="Courier New"/>
          <w:noProof w:val="0"/>
          <w:szCs w:val="16"/>
        </w:rPr>
        <w:t xml:space="preserve">      responses:</w:t>
      </w:r>
    </w:p>
    <w:p w14:paraId="046EA26C" w14:textId="77777777" w:rsidR="00A44CA2" w:rsidRDefault="00A44CA2" w:rsidP="00A44CA2">
      <w:pPr>
        <w:pStyle w:val="PL"/>
        <w:rPr>
          <w:rFonts w:cs="Courier New"/>
          <w:noProof w:val="0"/>
          <w:szCs w:val="16"/>
        </w:rPr>
      </w:pPr>
      <w:r>
        <w:rPr>
          <w:rFonts w:cs="Courier New"/>
          <w:noProof w:val="0"/>
          <w:szCs w:val="16"/>
        </w:rPr>
        <w:t xml:space="preserve">        '204':</w:t>
      </w:r>
    </w:p>
    <w:p w14:paraId="2359BD16" w14:textId="77777777" w:rsidR="00A44CA2" w:rsidRDefault="00A44CA2" w:rsidP="00A44CA2">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44B7C324" w14:textId="77777777" w:rsidR="00A44CA2" w:rsidRDefault="00A44CA2" w:rsidP="00A44CA2">
      <w:pPr>
        <w:pStyle w:val="PL"/>
        <w:rPr>
          <w:noProof w:val="0"/>
        </w:rPr>
      </w:pPr>
      <w:r>
        <w:rPr>
          <w:noProof w:val="0"/>
        </w:rPr>
        <w:t xml:space="preserve">        '307':</w:t>
      </w:r>
    </w:p>
    <w:p w14:paraId="58C62739"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4DBAC2B" w14:textId="77777777" w:rsidR="00A44CA2" w:rsidRDefault="00A44CA2" w:rsidP="00A44CA2">
      <w:pPr>
        <w:pStyle w:val="PL"/>
        <w:rPr>
          <w:noProof w:val="0"/>
        </w:rPr>
      </w:pPr>
      <w:r>
        <w:rPr>
          <w:noProof w:val="0"/>
        </w:rPr>
        <w:t xml:space="preserve">        '308':</w:t>
      </w:r>
    </w:p>
    <w:p w14:paraId="3A68CE21" w14:textId="77777777" w:rsidR="00A44CA2" w:rsidRPr="00B05BE8" w:rsidRDefault="00A44CA2" w:rsidP="00A44CA2">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B8A007" w14:textId="77777777" w:rsidR="00A44CA2" w:rsidRDefault="00A44CA2" w:rsidP="00A44CA2">
      <w:pPr>
        <w:pStyle w:val="PL"/>
        <w:rPr>
          <w:rFonts w:cs="Courier New"/>
          <w:noProof w:val="0"/>
          <w:szCs w:val="16"/>
        </w:rPr>
      </w:pPr>
      <w:r>
        <w:rPr>
          <w:rFonts w:cs="Courier New"/>
          <w:noProof w:val="0"/>
          <w:szCs w:val="16"/>
        </w:rPr>
        <w:t xml:space="preserve">        '400':</w:t>
      </w:r>
    </w:p>
    <w:p w14:paraId="02E016CC"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'TS29571_CommonData.yaml#/components/responses/400'</w:t>
      </w:r>
    </w:p>
    <w:p w14:paraId="69D732F3" w14:textId="77777777" w:rsidR="00A44CA2" w:rsidRDefault="00A44CA2" w:rsidP="00A44CA2">
      <w:pPr>
        <w:pStyle w:val="PL"/>
        <w:rPr>
          <w:rFonts w:cs="Courier New"/>
          <w:noProof w:val="0"/>
          <w:szCs w:val="16"/>
        </w:rPr>
      </w:pPr>
      <w:r>
        <w:rPr>
          <w:rFonts w:cs="Courier New"/>
          <w:noProof w:val="0"/>
          <w:szCs w:val="16"/>
        </w:rPr>
        <w:t xml:space="preserve">        '401':</w:t>
      </w:r>
    </w:p>
    <w:p w14:paraId="7FCA7FE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'TS29571_CommonData.yaml#/components/responses/401'</w:t>
      </w:r>
    </w:p>
    <w:p w14:paraId="16989EED" w14:textId="77777777" w:rsidR="00A44CA2" w:rsidRDefault="00A44CA2" w:rsidP="00A44CA2">
      <w:pPr>
        <w:pStyle w:val="PL"/>
        <w:rPr>
          <w:noProof w:val="0"/>
        </w:rPr>
      </w:pPr>
      <w:r>
        <w:rPr>
          <w:noProof w:val="0"/>
        </w:rPr>
        <w:t xml:space="preserve">        '403':</w:t>
      </w:r>
    </w:p>
    <w:p w14:paraId="7815A8F6" w14:textId="77777777" w:rsidR="00A44CA2" w:rsidRDefault="00A44CA2" w:rsidP="00A44CA2">
      <w:pPr>
        <w:pStyle w:val="PL"/>
        <w:rPr>
          <w:noProof w:val="0"/>
        </w:rPr>
      </w:pPr>
      <w:r>
        <w:rPr>
          <w:noProof w:val="0"/>
        </w:rPr>
        <w:t xml:space="preserve">          $ref: 'TS29571_CommonData.yaml#/components/responses/403'</w:t>
      </w:r>
    </w:p>
    <w:p w14:paraId="71FFCE6A" w14:textId="77777777" w:rsidR="00A44CA2" w:rsidRDefault="00A44CA2" w:rsidP="00A44CA2">
      <w:pPr>
        <w:pStyle w:val="PL"/>
        <w:rPr>
          <w:rFonts w:cs="Courier New"/>
          <w:noProof w:val="0"/>
          <w:szCs w:val="16"/>
        </w:rPr>
      </w:pPr>
      <w:r>
        <w:rPr>
          <w:rFonts w:cs="Courier New"/>
          <w:noProof w:val="0"/>
          <w:szCs w:val="16"/>
        </w:rPr>
        <w:t xml:space="preserve">        '404':</w:t>
      </w:r>
    </w:p>
    <w:p w14:paraId="7D9EABD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'TS29571_CommonData.yaml#/components/responses/404'</w:t>
      </w:r>
    </w:p>
    <w:p w14:paraId="4B32861C" w14:textId="77777777" w:rsidR="00A44CA2" w:rsidRDefault="00A44CA2" w:rsidP="00A44CA2">
      <w:pPr>
        <w:pStyle w:val="PL"/>
        <w:rPr>
          <w:noProof w:val="0"/>
        </w:rPr>
      </w:pPr>
      <w:r>
        <w:rPr>
          <w:noProof w:val="0"/>
        </w:rPr>
        <w:t xml:space="preserve">        '429':</w:t>
      </w:r>
    </w:p>
    <w:p w14:paraId="6C4FAC85" w14:textId="77777777" w:rsidR="00A44CA2" w:rsidRDefault="00A44CA2" w:rsidP="00A44CA2">
      <w:pPr>
        <w:pStyle w:val="PL"/>
        <w:rPr>
          <w:noProof w:val="0"/>
        </w:rPr>
      </w:pPr>
      <w:r>
        <w:rPr>
          <w:noProof w:val="0"/>
        </w:rPr>
        <w:lastRenderedPageBreak/>
        <w:t xml:space="preserve">          $ref: 'TS29571_CommonData.yaml#/components/responses/429'</w:t>
      </w:r>
    </w:p>
    <w:p w14:paraId="479A6E0A" w14:textId="77777777" w:rsidR="00A44CA2" w:rsidRDefault="00A44CA2" w:rsidP="00A44CA2">
      <w:pPr>
        <w:pStyle w:val="PL"/>
        <w:rPr>
          <w:rFonts w:cs="Courier New"/>
          <w:noProof w:val="0"/>
          <w:szCs w:val="16"/>
        </w:rPr>
      </w:pPr>
      <w:r>
        <w:rPr>
          <w:rFonts w:cs="Courier New"/>
          <w:noProof w:val="0"/>
          <w:szCs w:val="16"/>
        </w:rPr>
        <w:t xml:space="preserve">        '500':</w:t>
      </w:r>
    </w:p>
    <w:p w14:paraId="0A7C5C10"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'TS29571_CommonData.yaml#/components/responses/500'</w:t>
      </w:r>
    </w:p>
    <w:p w14:paraId="5FE490E7" w14:textId="77777777" w:rsidR="00A44CA2" w:rsidRDefault="00A44CA2" w:rsidP="00A44CA2">
      <w:pPr>
        <w:pStyle w:val="PL"/>
        <w:rPr>
          <w:rFonts w:cs="Courier New"/>
          <w:noProof w:val="0"/>
          <w:szCs w:val="16"/>
        </w:rPr>
      </w:pPr>
      <w:r>
        <w:rPr>
          <w:rFonts w:cs="Courier New"/>
          <w:noProof w:val="0"/>
          <w:szCs w:val="16"/>
        </w:rPr>
        <w:t xml:space="preserve">        '503':</w:t>
      </w:r>
    </w:p>
    <w:p w14:paraId="5E97C582"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'TS29571_CommonData.yaml#/components/responses/503'</w:t>
      </w:r>
    </w:p>
    <w:p w14:paraId="7F80F306" w14:textId="77777777" w:rsidR="00A44CA2" w:rsidRDefault="00A44CA2" w:rsidP="00A44CA2">
      <w:pPr>
        <w:pStyle w:val="PL"/>
        <w:rPr>
          <w:rFonts w:cs="Courier New"/>
          <w:noProof w:val="0"/>
          <w:szCs w:val="16"/>
        </w:rPr>
      </w:pPr>
      <w:r>
        <w:rPr>
          <w:rFonts w:cs="Courier New"/>
          <w:noProof w:val="0"/>
          <w:szCs w:val="16"/>
        </w:rPr>
        <w:t xml:space="preserve">        default:</w:t>
      </w:r>
    </w:p>
    <w:p w14:paraId="10F8357A" w14:textId="77777777" w:rsidR="00A44CA2" w:rsidRDefault="00A44CA2" w:rsidP="00A44CA2">
      <w:pPr>
        <w:pStyle w:val="PL"/>
        <w:rPr>
          <w:rFonts w:cs="Courier New"/>
          <w:noProof w:val="0"/>
          <w:szCs w:val="16"/>
        </w:rPr>
      </w:pPr>
      <w:r>
        <w:rPr>
          <w:rFonts w:cs="Courier New"/>
          <w:noProof w:val="0"/>
          <w:szCs w:val="16"/>
        </w:rPr>
        <w:t xml:space="preserve">          $ref: 'TS29571_CommonData.yaml#/components/responses/default'</w:t>
      </w:r>
    </w:p>
    <w:p w14:paraId="1D284C62" w14:textId="77777777" w:rsidR="00A44CA2" w:rsidRDefault="00A44CA2" w:rsidP="00A44CA2">
      <w:pPr>
        <w:pStyle w:val="PL"/>
        <w:rPr>
          <w:rFonts w:cs="Courier New"/>
          <w:noProof w:val="0"/>
          <w:szCs w:val="16"/>
        </w:rPr>
      </w:pPr>
      <w:r>
        <w:rPr>
          <w:rFonts w:cs="Courier New"/>
          <w:noProof w:val="0"/>
          <w:szCs w:val="16"/>
        </w:rPr>
        <w:t>#</w:t>
      </w:r>
    </w:p>
    <w:p w14:paraId="2E0714E2" w14:textId="77777777" w:rsidR="00A44CA2" w:rsidRDefault="00A44CA2" w:rsidP="00A44CA2">
      <w:pPr>
        <w:pStyle w:val="PL"/>
        <w:rPr>
          <w:rFonts w:cs="Courier New"/>
          <w:noProof w:val="0"/>
          <w:szCs w:val="16"/>
        </w:rPr>
      </w:pPr>
      <w:r>
        <w:rPr>
          <w:rFonts w:cs="Courier New"/>
          <w:noProof w:val="0"/>
          <w:szCs w:val="16"/>
        </w:rPr>
        <w:t>#</w:t>
      </w:r>
    </w:p>
    <w:p w14:paraId="60B8EE4D" w14:textId="77777777" w:rsidR="00A44CA2" w:rsidRDefault="00A44CA2" w:rsidP="00A44CA2">
      <w:pPr>
        <w:pStyle w:val="PL"/>
        <w:rPr>
          <w:rFonts w:cs="Courier New"/>
          <w:noProof w:val="0"/>
          <w:szCs w:val="16"/>
        </w:rPr>
      </w:pPr>
      <w:r>
        <w:rPr>
          <w:rFonts w:cs="Courier New"/>
          <w:noProof w:val="0"/>
          <w:szCs w:val="16"/>
        </w:rPr>
        <w:t>components:</w:t>
      </w:r>
    </w:p>
    <w:p w14:paraId="319AF5C3" w14:textId="77777777" w:rsidR="00A44CA2" w:rsidRDefault="00A44CA2" w:rsidP="00A44CA2">
      <w:pPr>
        <w:pStyle w:val="PL"/>
        <w:rPr>
          <w:noProof w:val="0"/>
        </w:rPr>
      </w:pPr>
      <w:r>
        <w:rPr>
          <w:noProof w:val="0"/>
        </w:rPr>
        <w:t>#</w:t>
      </w:r>
    </w:p>
    <w:p w14:paraId="20D301FF" w14:textId="77777777" w:rsidR="00A44CA2" w:rsidRDefault="00A44CA2" w:rsidP="00A44CA2">
      <w:pPr>
        <w:pStyle w:val="PL"/>
        <w:rPr>
          <w:noProof w:val="0"/>
        </w:rPr>
      </w:pPr>
      <w:r>
        <w:rPr>
          <w:noProof w:val="0"/>
        </w:rPr>
        <w:t xml:space="preserve">  securitySchemes:</w:t>
      </w:r>
    </w:p>
    <w:p w14:paraId="5A006A67" w14:textId="77777777" w:rsidR="00A44CA2" w:rsidRDefault="00A44CA2" w:rsidP="00A44CA2">
      <w:pPr>
        <w:pStyle w:val="PL"/>
        <w:rPr>
          <w:noProof w:val="0"/>
        </w:rPr>
      </w:pPr>
      <w:r>
        <w:rPr>
          <w:noProof w:val="0"/>
        </w:rPr>
        <w:t xml:space="preserve">    oAuth2ClientCredentials:</w:t>
      </w:r>
    </w:p>
    <w:p w14:paraId="5CFED84B" w14:textId="77777777" w:rsidR="00A44CA2" w:rsidRDefault="00A44CA2" w:rsidP="00A44CA2">
      <w:pPr>
        <w:pStyle w:val="PL"/>
        <w:rPr>
          <w:noProof w:val="0"/>
        </w:rPr>
      </w:pPr>
      <w:r>
        <w:rPr>
          <w:noProof w:val="0"/>
        </w:rPr>
        <w:t xml:space="preserve">      type: oauth2</w:t>
      </w:r>
    </w:p>
    <w:p w14:paraId="37BC9E26" w14:textId="77777777" w:rsidR="00A44CA2" w:rsidRDefault="00A44CA2" w:rsidP="00A44CA2">
      <w:pPr>
        <w:pStyle w:val="PL"/>
        <w:rPr>
          <w:noProof w:val="0"/>
        </w:rPr>
      </w:pPr>
      <w:r>
        <w:rPr>
          <w:noProof w:val="0"/>
        </w:rPr>
        <w:t xml:space="preserve">      flows:</w:t>
      </w:r>
    </w:p>
    <w:p w14:paraId="5A0BD6AB" w14:textId="77777777" w:rsidR="00A44CA2" w:rsidRDefault="00A44CA2" w:rsidP="00A44CA2">
      <w:pPr>
        <w:pStyle w:val="PL"/>
        <w:rPr>
          <w:noProof w:val="0"/>
        </w:rPr>
      </w:pPr>
      <w:r>
        <w:rPr>
          <w:noProof w:val="0"/>
        </w:rPr>
        <w:t xml:space="preserve">        clientCredentials:</w:t>
      </w:r>
    </w:p>
    <w:p w14:paraId="1337472C" w14:textId="77777777" w:rsidR="00A44CA2" w:rsidRDefault="00A44CA2" w:rsidP="00A44CA2">
      <w:pPr>
        <w:pStyle w:val="PL"/>
        <w:rPr>
          <w:noProof w:val="0"/>
        </w:rPr>
      </w:pPr>
      <w:r>
        <w:rPr>
          <w:noProof w:val="0"/>
        </w:rPr>
        <w:t xml:space="preserve">          tokenUrl: '{nrfApiRoot}/oauth2/token'</w:t>
      </w:r>
    </w:p>
    <w:p w14:paraId="4AB22FC9" w14:textId="77777777" w:rsidR="00A44CA2" w:rsidRDefault="00A44CA2" w:rsidP="00A44CA2">
      <w:pPr>
        <w:pStyle w:val="PL"/>
        <w:rPr>
          <w:noProof w:val="0"/>
        </w:rPr>
      </w:pPr>
      <w:r>
        <w:rPr>
          <w:noProof w:val="0"/>
        </w:rPr>
        <w:t xml:space="preserve">          scopes:</w:t>
      </w:r>
    </w:p>
    <w:p w14:paraId="30E012D4" w14:textId="77777777" w:rsidR="00A44CA2" w:rsidRDefault="00A44CA2" w:rsidP="00A44CA2">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1F3F1C92" w14:textId="77777777" w:rsidR="00A44CA2" w:rsidRDefault="00A44CA2" w:rsidP="00A44CA2">
      <w:pPr>
        <w:pStyle w:val="PL"/>
        <w:rPr>
          <w:rFonts w:cs="Courier New"/>
          <w:noProof w:val="0"/>
          <w:szCs w:val="16"/>
        </w:rPr>
      </w:pPr>
      <w:r>
        <w:rPr>
          <w:rFonts w:cs="Courier New"/>
          <w:noProof w:val="0"/>
          <w:szCs w:val="16"/>
        </w:rPr>
        <w:t>#</w:t>
      </w:r>
    </w:p>
    <w:p w14:paraId="5337C070" w14:textId="77777777" w:rsidR="00A44CA2" w:rsidRDefault="00A44CA2" w:rsidP="00A44CA2">
      <w:pPr>
        <w:pStyle w:val="PL"/>
        <w:rPr>
          <w:rFonts w:cs="Courier New"/>
          <w:noProof w:val="0"/>
          <w:szCs w:val="16"/>
        </w:rPr>
      </w:pPr>
      <w:r>
        <w:rPr>
          <w:rFonts w:cs="Courier New"/>
          <w:noProof w:val="0"/>
          <w:szCs w:val="16"/>
        </w:rPr>
        <w:t xml:space="preserve">  schemas:</w:t>
      </w:r>
    </w:p>
    <w:p w14:paraId="1CDE79C2" w14:textId="77777777" w:rsidR="00A44CA2" w:rsidRDefault="00A44CA2" w:rsidP="00A44CA2">
      <w:pPr>
        <w:pStyle w:val="PL"/>
        <w:rPr>
          <w:rFonts w:cs="Courier New"/>
          <w:noProof w:val="0"/>
          <w:szCs w:val="16"/>
        </w:rPr>
      </w:pPr>
      <w:r>
        <w:rPr>
          <w:rFonts w:cs="Courier New"/>
          <w:noProof w:val="0"/>
          <w:szCs w:val="16"/>
        </w:rPr>
        <w:t>#</w:t>
      </w:r>
    </w:p>
    <w:p w14:paraId="1DF1BEA0" w14:textId="77777777" w:rsidR="00A44CA2" w:rsidRDefault="00A44CA2" w:rsidP="00A44CA2">
      <w:pPr>
        <w:pStyle w:val="PL"/>
        <w:rPr>
          <w:rFonts w:cs="Courier New"/>
          <w:noProof w:val="0"/>
          <w:szCs w:val="16"/>
        </w:rPr>
      </w:pPr>
      <w:r>
        <w:rPr>
          <w:rFonts w:cs="Courier New"/>
          <w:noProof w:val="0"/>
          <w:szCs w:val="16"/>
        </w:rPr>
        <w:t xml:space="preserve">    AppAmContextData:</w:t>
      </w:r>
    </w:p>
    <w:p w14:paraId="5E2ACDF9" w14:textId="77777777" w:rsidR="00A44CA2" w:rsidRDefault="00A44CA2" w:rsidP="00A44CA2">
      <w:pPr>
        <w:pStyle w:val="PL"/>
        <w:rPr>
          <w:rFonts w:cs="Courier New"/>
          <w:noProof w:val="0"/>
          <w:szCs w:val="16"/>
        </w:rPr>
      </w:pPr>
      <w:r>
        <w:rPr>
          <w:rFonts w:cs="Courier New"/>
          <w:noProof w:val="0"/>
          <w:szCs w:val="16"/>
        </w:rPr>
        <w:t xml:space="preserve">      description: Represents an Individual Application AM Context resource.</w:t>
      </w:r>
    </w:p>
    <w:p w14:paraId="2B2CBF19" w14:textId="77777777" w:rsidR="00A44CA2" w:rsidRDefault="00A44CA2" w:rsidP="00A44CA2">
      <w:pPr>
        <w:pStyle w:val="PL"/>
        <w:rPr>
          <w:rFonts w:cs="Courier New"/>
          <w:noProof w:val="0"/>
          <w:szCs w:val="16"/>
        </w:rPr>
      </w:pPr>
      <w:r>
        <w:rPr>
          <w:rFonts w:cs="Courier New"/>
          <w:noProof w:val="0"/>
          <w:szCs w:val="16"/>
        </w:rPr>
        <w:t xml:space="preserve">      type: object</w:t>
      </w:r>
    </w:p>
    <w:p w14:paraId="6EABDC4C" w14:textId="77777777" w:rsidR="00A44CA2" w:rsidRDefault="00A44CA2" w:rsidP="00A44CA2">
      <w:pPr>
        <w:pStyle w:val="PL"/>
        <w:rPr>
          <w:rFonts w:cs="Courier New"/>
          <w:noProof w:val="0"/>
          <w:szCs w:val="16"/>
        </w:rPr>
      </w:pPr>
      <w:r>
        <w:rPr>
          <w:rFonts w:cs="Courier New"/>
          <w:noProof w:val="0"/>
          <w:szCs w:val="16"/>
        </w:rPr>
        <w:t xml:space="preserve">      required:</w:t>
      </w:r>
    </w:p>
    <w:p w14:paraId="522F54FB" w14:textId="77777777" w:rsidR="00A44CA2" w:rsidRDefault="00A44CA2" w:rsidP="00A44CA2">
      <w:pPr>
        <w:pStyle w:val="PL"/>
        <w:rPr>
          <w:rFonts w:cs="Courier New"/>
          <w:noProof w:val="0"/>
          <w:szCs w:val="16"/>
        </w:rPr>
      </w:pPr>
      <w:r>
        <w:rPr>
          <w:rFonts w:cs="Courier New"/>
          <w:noProof w:val="0"/>
          <w:szCs w:val="16"/>
        </w:rPr>
        <w:t xml:space="preserve">        - supi</w:t>
      </w:r>
    </w:p>
    <w:p w14:paraId="7CDC074F" w14:textId="77777777" w:rsidR="00A44CA2" w:rsidRDefault="00A44CA2" w:rsidP="00A44CA2">
      <w:pPr>
        <w:pStyle w:val="PL"/>
        <w:rPr>
          <w:rFonts w:cs="Courier New"/>
          <w:noProof w:val="0"/>
          <w:szCs w:val="16"/>
        </w:rPr>
      </w:pPr>
      <w:r>
        <w:rPr>
          <w:rFonts w:cs="Courier New"/>
          <w:noProof w:val="0"/>
          <w:szCs w:val="16"/>
        </w:rPr>
        <w:t xml:space="preserve">        - termNotifUri</w:t>
      </w:r>
    </w:p>
    <w:p w14:paraId="201151A5" w14:textId="77777777" w:rsidR="00A44CA2" w:rsidRDefault="00A44CA2" w:rsidP="00A44CA2">
      <w:pPr>
        <w:pStyle w:val="PL"/>
        <w:rPr>
          <w:rFonts w:cs="Courier New"/>
          <w:noProof w:val="0"/>
          <w:szCs w:val="16"/>
        </w:rPr>
      </w:pPr>
      <w:r>
        <w:rPr>
          <w:rFonts w:cs="Courier New"/>
          <w:noProof w:val="0"/>
          <w:szCs w:val="16"/>
        </w:rPr>
        <w:t xml:space="preserve">      properties:</w:t>
      </w:r>
    </w:p>
    <w:p w14:paraId="5375E8CD" w14:textId="77777777" w:rsidR="00A44CA2" w:rsidRDefault="00A44CA2" w:rsidP="00A44CA2">
      <w:pPr>
        <w:pStyle w:val="PL"/>
        <w:rPr>
          <w:rFonts w:cs="Courier New"/>
          <w:noProof w:val="0"/>
          <w:szCs w:val="16"/>
        </w:rPr>
      </w:pPr>
      <w:r>
        <w:rPr>
          <w:rFonts w:cs="Courier New"/>
          <w:noProof w:val="0"/>
          <w:szCs w:val="16"/>
        </w:rPr>
        <w:t xml:space="preserve">        supi:</w:t>
      </w:r>
    </w:p>
    <w:p w14:paraId="6D70F3B6"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'TS29571_CommonData.yaml#/components/schemas/Supi'</w:t>
      </w:r>
    </w:p>
    <w:p w14:paraId="214274E5" w14:textId="77777777" w:rsidR="00A44CA2" w:rsidRDefault="00A44CA2" w:rsidP="00A44CA2">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D8B3EB3"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31F113C6" w14:textId="77777777" w:rsidR="00A44CA2" w:rsidRDefault="00A44CA2" w:rsidP="00A44CA2">
      <w:pPr>
        <w:pStyle w:val="PL"/>
        <w:rPr>
          <w:rFonts w:cs="Courier New"/>
          <w:noProof w:val="0"/>
          <w:szCs w:val="16"/>
        </w:rPr>
      </w:pPr>
      <w:r>
        <w:rPr>
          <w:rFonts w:cs="Courier New"/>
          <w:noProof w:val="0"/>
          <w:szCs w:val="16"/>
        </w:rPr>
        <w:t xml:space="preserve">        termNotifUri:</w:t>
      </w:r>
    </w:p>
    <w:p w14:paraId="089055FF"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'TS29571_CommonData.yaml#/components/schemas/Uri'</w:t>
      </w:r>
    </w:p>
    <w:p w14:paraId="243FBA8E" w14:textId="77777777" w:rsidR="00A44CA2" w:rsidRDefault="00A44CA2" w:rsidP="00A44CA2">
      <w:pPr>
        <w:pStyle w:val="PL"/>
        <w:rPr>
          <w:rFonts w:cs="Courier New"/>
          <w:noProof w:val="0"/>
          <w:szCs w:val="16"/>
        </w:rPr>
      </w:pPr>
      <w:r>
        <w:rPr>
          <w:rFonts w:cs="Courier New"/>
          <w:noProof w:val="0"/>
          <w:szCs w:val="16"/>
        </w:rPr>
        <w:t xml:space="preserve">        evSubsc:</w:t>
      </w:r>
    </w:p>
    <w:p w14:paraId="3BE4A5CA" w14:textId="77777777" w:rsidR="00A44CA2" w:rsidRDefault="00A44CA2" w:rsidP="00A44CA2">
      <w:pPr>
        <w:pStyle w:val="PL"/>
        <w:rPr>
          <w:rFonts w:cs="Courier New"/>
          <w:noProof w:val="0"/>
          <w:szCs w:val="16"/>
        </w:rPr>
      </w:pPr>
      <w:r>
        <w:rPr>
          <w:rFonts w:cs="Courier New"/>
          <w:noProof w:val="0"/>
          <w:szCs w:val="16"/>
        </w:rPr>
        <w:t xml:space="preserve">          $ref: '#/components/schemas/AmEventsSubscData'</w:t>
      </w:r>
    </w:p>
    <w:p w14:paraId="4DB905CE" w14:textId="77777777" w:rsidR="00A44CA2" w:rsidRDefault="00A44CA2" w:rsidP="00A44CA2">
      <w:pPr>
        <w:pStyle w:val="PL"/>
        <w:rPr>
          <w:rFonts w:cs="Courier New"/>
          <w:noProof w:val="0"/>
          <w:szCs w:val="16"/>
        </w:rPr>
      </w:pPr>
      <w:r>
        <w:rPr>
          <w:rFonts w:cs="Courier New"/>
          <w:noProof w:val="0"/>
          <w:szCs w:val="16"/>
        </w:rPr>
        <w:t xml:space="preserve">        suppFeat:</w:t>
      </w:r>
    </w:p>
    <w:p w14:paraId="4E209E5B"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'TS29571_CommonData.yaml#/components/schemas/SupportedFeatures'</w:t>
      </w:r>
    </w:p>
    <w:p w14:paraId="5467DFD3" w14:textId="77777777" w:rsidR="00A44CA2" w:rsidRDefault="00A44CA2" w:rsidP="00A44CA2">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30028888"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6C3C8BF1" w14:textId="77777777" w:rsidR="00A44CA2" w:rsidRDefault="00A44CA2" w:rsidP="00A44CA2">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9D181C7" w14:textId="77777777" w:rsidR="00A44CA2" w:rsidRPr="00C741AE" w:rsidRDefault="00A44CA2" w:rsidP="00A44CA2">
      <w:pPr>
        <w:pStyle w:val="PL"/>
        <w:rPr>
          <w:rFonts w:cs="Courier New"/>
          <w:noProof w:val="0"/>
          <w:szCs w:val="16"/>
        </w:rPr>
      </w:pPr>
      <w:r>
        <w:rPr>
          <w:rFonts w:cs="Courier New"/>
          <w:noProof w:val="0"/>
          <w:szCs w:val="16"/>
        </w:rPr>
        <w:t xml:space="preserve">          type: boolean</w:t>
      </w:r>
    </w:p>
    <w:p w14:paraId="256C986B" w14:textId="77777777" w:rsidR="00A44CA2" w:rsidRPr="00C741AE" w:rsidRDefault="00A44CA2" w:rsidP="00A44CA2">
      <w:pPr>
        <w:pStyle w:val="PL"/>
        <w:rPr>
          <w:rFonts w:cs="Courier New"/>
          <w:noProof w:val="0"/>
          <w:szCs w:val="16"/>
        </w:rPr>
      </w:pPr>
      <w:r>
        <w:rPr>
          <w:rFonts w:cs="Courier New"/>
          <w:noProof w:val="0"/>
          <w:szCs w:val="16"/>
        </w:rPr>
        <w:t xml:space="preserve">          description: Indicates whether high throughput is desired for the indicated UE traffic.</w:t>
      </w:r>
    </w:p>
    <w:p w14:paraId="522014A4" w14:textId="77777777" w:rsidR="00A44CA2" w:rsidRDefault="00A44CA2" w:rsidP="00A44CA2">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33C4B444" w14:textId="77777777" w:rsidR="00A44CA2" w:rsidRDefault="00A44CA2" w:rsidP="00A44CA2">
      <w:pPr>
        <w:pStyle w:val="PL"/>
        <w:rPr>
          <w:noProof w:val="0"/>
        </w:rPr>
      </w:pPr>
      <w:r>
        <w:rPr>
          <w:rFonts w:cs="Courier New"/>
          <w:noProof w:val="0"/>
          <w:szCs w:val="16"/>
        </w:rPr>
        <w:t xml:space="preserve">          </w:t>
      </w:r>
      <w:r>
        <w:rPr>
          <w:noProof w:val="0"/>
        </w:rPr>
        <w:t>type: string</w:t>
      </w:r>
    </w:p>
    <w:p w14:paraId="1C4462A2" w14:textId="77777777" w:rsidR="00A44CA2" w:rsidRPr="00C741AE" w:rsidRDefault="00A44CA2" w:rsidP="00A44CA2">
      <w:pPr>
        <w:pStyle w:val="PL"/>
        <w:rPr>
          <w:rFonts w:cs="Courier New"/>
          <w:noProof w:val="0"/>
          <w:szCs w:val="16"/>
        </w:rPr>
      </w:pPr>
      <w:r>
        <w:rPr>
          <w:rFonts w:cs="Courier New"/>
          <w:noProof w:val="0"/>
          <w:szCs w:val="16"/>
        </w:rPr>
        <w:t xml:space="preserve">          description: Indicates a list of traffic areas for the indicated UE traffic.</w:t>
      </w:r>
    </w:p>
    <w:p w14:paraId="068890BC" w14:textId="77777777" w:rsidR="00A44CA2" w:rsidRDefault="00A44CA2" w:rsidP="00A44CA2">
      <w:pPr>
        <w:pStyle w:val="PL"/>
        <w:rPr>
          <w:noProof w:val="0"/>
        </w:rPr>
      </w:pPr>
      <w:r>
        <w:rPr>
          <w:noProof w:val="0"/>
        </w:rPr>
        <w:t xml:space="preserve">      </w:t>
      </w:r>
      <w:r>
        <w:t>anyOf</w:t>
      </w:r>
      <w:r>
        <w:rPr>
          <w:noProof w:val="0"/>
        </w:rPr>
        <w:t>:</w:t>
      </w:r>
    </w:p>
    <w:p w14:paraId="40253265" w14:textId="77777777" w:rsidR="00A44CA2" w:rsidRDefault="00A44CA2" w:rsidP="00A44CA2">
      <w:pPr>
        <w:pStyle w:val="PL"/>
      </w:pPr>
      <w:r>
        <w:t xml:space="preserve">          - required: [</w:t>
      </w:r>
      <w:r>
        <w:rPr>
          <w:lang w:eastAsia="zh-CN"/>
        </w:rPr>
        <w:t>highThruInd</w:t>
      </w:r>
      <w:r>
        <w:t>]</w:t>
      </w:r>
    </w:p>
    <w:p w14:paraId="6E0B2C13" w14:textId="77777777" w:rsidR="00A44CA2" w:rsidRPr="000E57C2" w:rsidRDefault="00A44CA2" w:rsidP="00A44CA2">
      <w:pPr>
        <w:pStyle w:val="PL"/>
      </w:pPr>
      <w:r>
        <w:t xml:space="preserve">          - required: [covReq]</w:t>
      </w:r>
    </w:p>
    <w:p w14:paraId="3DA6B782" w14:textId="77777777" w:rsidR="00A44CA2" w:rsidRDefault="00A44CA2" w:rsidP="00A44CA2">
      <w:pPr>
        <w:pStyle w:val="PL"/>
        <w:rPr>
          <w:rFonts w:cs="Courier New"/>
          <w:noProof w:val="0"/>
          <w:szCs w:val="16"/>
        </w:rPr>
      </w:pPr>
      <w:r>
        <w:rPr>
          <w:rFonts w:cs="Courier New"/>
          <w:noProof w:val="0"/>
          <w:szCs w:val="16"/>
        </w:rPr>
        <w:t>#</w:t>
      </w:r>
    </w:p>
    <w:p w14:paraId="3FDAD191" w14:textId="77777777" w:rsidR="00A44CA2" w:rsidRDefault="00A44CA2" w:rsidP="00A44CA2">
      <w:pPr>
        <w:pStyle w:val="PL"/>
        <w:rPr>
          <w:rFonts w:cs="Courier New"/>
          <w:noProof w:val="0"/>
          <w:szCs w:val="16"/>
        </w:rPr>
      </w:pPr>
      <w:r>
        <w:rPr>
          <w:rFonts w:cs="Courier New"/>
          <w:noProof w:val="0"/>
          <w:szCs w:val="16"/>
        </w:rPr>
        <w:t>#</w:t>
      </w:r>
    </w:p>
    <w:p w14:paraId="48A66B43" w14:textId="77777777" w:rsidR="00A44CA2" w:rsidRDefault="00A44CA2" w:rsidP="00A44CA2">
      <w:pPr>
        <w:pStyle w:val="PL"/>
        <w:rPr>
          <w:rFonts w:cs="Courier New"/>
          <w:noProof w:val="0"/>
          <w:szCs w:val="16"/>
        </w:rPr>
      </w:pPr>
      <w:r>
        <w:rPr>
          <w:rFonts w:cs="Courier New"/>
          <w:noProof w:val="0"/>
          <w:szCs w:val="16"/>
        </w:rPr>
        <w:t xml:space="preserve">    AppAmContextUpdateData:</w:t>
      </w:r>
    </w:p>
    <w:p w14:paraId="336DBD09" w14:textId="77777777" w:rsidR="00A44CA2" w:rsidRDefault="00A44CA2" w:rsidP="00A44CA2">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13F9D7FE" w14:textId="77777777" w:rsidR="00A44CA2" w:rsidRDefault="00A44CA2" w:rsidP="00A44CA2">
      <w:pPr>
        <w:pStyle w:val="PL"/>
        <w:rPr>
          <w:rFonts w:cs="Courier New"/>
          <w:noProof w:val="0"/>
          <w:szCs w:val="16"/>
        </w:rPr>
      </w:pPr>
      <w:r>
        <w:rPr>
          <w:rFonts w:cs="Courier New"/>
          <w:noProof w:val="0"/>
          <w:szCs w:val="16"/>
        </w:rPr>
        <w:t xml:space="preserve">      type: object</w:t>
      </w:r>
    </w:p>
    <w:p w14:paraId="72DFD6F4" w14:textId="77777777" w:rsidR="00A44CA2" w:rsidRDefault="00A44CA2" w:rsidP="00A44CA2">
      <w:pPr>
        <w:pStyle w:val="PL"/>
        <w:rPr>
          <w:rFonts w:cs="Courier New"/>
          <w:noProof w:val="0"/>
          <w:szCs w:val="16"/>
        </w:rPr>
      </w:pPr>
      <w:r>
        <w:rPr>
          <w:rFonts w:cs="Courier New"/>
          <w:noProof w:val="0"/>
          <w:szCs w:val="16"/>
        </w:rPr>
        <w:t xml:space="preserve">      properties:</w:t>
      </w:r>
    </w:p>
    <w:p w14:paraId="10464AE0" w14:textId="77777777" w:rsidR="00A44CA2" w:rsidRDefault="00A44CA2" w:rsidP="00A44CA2">
      <w:pPr>
        <w:pStyle w:val="PL"/>
        <w:rPr>
          <w:rFonts w:cs="Courier New"/>
          <w:noProof w:val="0"/>
          <w:szCs w:val="16"/>
        </w:rPr>
      </w:pPr>
      <w:r>
        <w:rPr>
          <w:rFonts w:cs="Courier New"/>
          <w:noProof w:val="0"/>
          <w:szCs w:val="16"/>
        </w:rPr>
        <w:t xml:space="preserve">        termNotifUri:</w:t>
      </w:r>
    </w:p>
    <w:p w14:paraId="73B32D24"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'TS29571_CommonData.yaml#/components/schemas/Uri'</w:t>
      </w:r>
    </w:p>
    <w:p w14:paraId="3BD7C001" w14:textId="77777777" w:rsidR="00A44CA2" w:rsidRDefault="00A44CA2" w:rsidP="00A44CA2">
      <w:pPr>
        <w:pStyle w:val="PL"/>
        <w:rPr>
          <w:rFonts w:cs="Courier New"/>
          <w:noProof w:val="0"/>
          <w:szCs w:val="16"/>
        </w:rPr>
      </w:pPr>
      <w:r>
        <w:rPr>
          <w:rFonts w:cs="Courier New"/>
          <w:noProof w:val="0"/>
          <w:szCs w:val="16"/>
        </w:rPr>
        <w:t xml:space="preserve">        evSubsc:</w:t>
      </w:r>
    </w:p>
    <w:p w14:paraId="5EEDBF00" w14:textId="77777777" w:rsidR="00A44CA2" w:rsidRDefault="00A44CA2" w:rsidP="00A44CA2">
      <w:pPr>
        <w:pStyle w:val="PL"/>
        <w:rPr>
          <w:rFonts w:cs="Courier New"/>
          <w:noProof w:val="0"/>
          <w:szCs w:val="16"/>
        </w:rPr>
      </w:pPr>
      <w:r>
        <w:rPr>
          <w:rFonts w:cs="Courier New"/>
          <w:noProof w:val="0"/>
          <w:szCs w:val="16"/>
        </w:rPr>
        <w:t xml:space="preserve">          $ref: '#/components/schemas/AmEventsSubscDataRm'</w:t>
      </w:r>
    </w:p>
    <w:p w14:paraId="61C55EA1" w14:textId="77777777" w:rsidR="00A44CA2" w:rsidRDefault="00A44CA2" w:rsidP="00A44CA2">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6BCC3B73"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'TS29571_CommonData.yaml#/components/schemas/DurationSecRm'</w:t>
      </w:r>
    </w:p>
    <w:p w14:paraId="15119960" w14:textId="77777777" w:rsidR="00A44CA2" w:rsidRDefault="00A44CA2" w:rsidP="00A44CA2">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F35AF3F" w14:textId="77777777" w:rsidR="00A44CA2" w:rsidRPr="00C741AE" w:rsidRDefault="00A44CA2" w:rsidP="00A44CA2">
      <w:pPr>
        <w:pStyle w:val="PL"/>
        <w:rPr>
          <w:rFonts w:cs="Courier New"/>
          <w:noProof w:val="0"/>
          <w:szCs w:val="16"/>
        </w:rPr>
      </w:pPr>
      <w:r>
        <w:rPr>
          <w:rFonts w:cs="Courier New"/>
          <w:noProof w:val="0"/>
          <w:szCs w:val="16"/>
        </w:rPr>
        <w:t xml:space="preserve">          description: Indicates whether high throughput is desired for the indicated UE traffic.</w:t>
      </w:r>
    </w:p>
    <w:p w14:paraId="2990E6A5" w14:textId="77777777" w:rsidR="00A44CA2" w:rsidRPr="00C741AE" w:rsidRDefault="00A44CA2" w:rsidP="00A44CA2">
      <w:pPr>
        <w:pStyle w:val="PL"/>
        <w:rPr>
          <w:rFonts w:cs="Courier New"/>
          <w:noProof w:val="0"/>
          <w:szCs w:val="16"/>
        </w:rPr>
      </w:pPr>
      <w:r>
        <w:rPr>
          <w:rFonts w:cs="Courier New"/>
          <w:noProof w:val="0"/>
          <w:szCs w:val="16"/>
        </w:rPr>
        <w:t xml:space="preserve">          type: boolean</w:t>
      </w:r>
    </w:p>
    <w:p w14:paraId="36ED0ADA" w14:textId="77777777" w:rsidR="00A44CA2" w:rsidRDefault="00A44CA2" w:rsidP="00A44CA2">
      <w:pPr>
        <w:pStyle w:val="PL"/>
        <w:rPr>
          <w:rFonts w:cs="Courier New"/>
          <w:noProof w:val="0"/>
          <w:szCs w:val="16"/>
        </w:rPr>
      </w:pPr>
      <w:r>
        <w:rPr>
          <w:rFonts w:cs="Courier New"/>
          <w:noProof w:val="0"/>
          <w:szCs w:val="16"/>
        </w:rPr>
        <w:t xml:space="preserve">          nullable: true</w:t>
      </w:r>
    </w:p>
    <w:p w14:paraId="3EC62EE7" w14:textId="77777777" w:rsidR="00A44CA2" w:rsidRDefault="00A44CA2" w:rsidP="00A44CA2">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5402285C" w14:textId="77777777" w:rsidR="00A44CA2" w:rsidRDefault="00A44CA2" w:rsidP="00A44CA2">
      <w:pPr>
        <w:pStyle w:val="PL"/>
        <w:rPr>
          <w:noProof w:val="0"/>
        </w:rPr>
      </w:pPr>
      <w:r>
        <w:rPr>
          <w:rFonts w:cs="Courier New"/>
          <w:noProof w:val="0"/>
          <w:szCs w:val="16"/>
        </w:rPr>
        <w:t xml:space="preserve">          </w:t>
      </w:r>
      <w:r>
        <w:rPr>
          <w:noProof w:val="0"/>
        </w:rPr>
        <w:t>type: string</w:t>
      </w:r>
    </w:p>
    <w:p w14:paraId="71D34675" w14:textId="77777777" w:rsidR="00A44CA2" w:rsidRPr="00C741AE" w:rsidRDefault="00A44CA2" w:rsidP="00A44CA2">
      <w:pPr>
        <w:pStyle w:val="PL"/>
        <w:rPr>
          <w:rFonts w:cs="Courier New"/>
          <w:noProof w:val="0"/>
          <w:szCs w:val="16"/>
        </w:rPr>
      </w:pPr>
      <w:r>
        <w:rPr>
          <w:rFonts w:cs="Courier New"/>
          <w:noProof w:val="0"/>
          <w:szCs w:val="16"/>
        </w:rPr>
        <w:t xml:space="preserve">          description: Indicates a list of traffic areas for the indicated UE traffic.</w:t>
      </w:r>
    </w:p>
    <w:p w14:paraId="5142EC11" w14:textId="77777777" w:rsidR="00A44CA2" w:rsidRDefault="00A44CA2" w:rsidP="00A44CA2">
      <w:pPr>
        <w:pStyle w:val="PL"/>
        <w:rPr>
          <w:rFonts w:cs="Courier New"/>
          <w:noProof w:val="0"/>
          <w:szCs w:val="16"/>
        </w:rPr>
      </w:pPr>
      <w:r>
        <w:rPr>
          <w:rFonts w:cs="Courier New"/>
          <w:noProof w:val="0"/>
          <w:szCs w:val="16"/>
        </w:rPr>
        <w:t xml:space="preserve">          nullable: true</w:t>
      </w:r>
    </w:p>
    <w:p w14:paraId="0F6721DE" w14:textId="77777777" w:rsidR="00A44CA2" w:rsidRDefault="00A44CA2" w:rsidP="00A44CA2">
      <w:pPr>
        <w:pStyle w:val="PL"/>
        <w:rPr>
          <w:rFonts w:cs="Courier New"/>
          <w:noProof w:val="0"/>
          <w:szCs w:val="16"/>
        </w:rPr>
      </w:pPr>
      <w:r>
        <w:rPr>
          <w:rFonts w:cs="Courier New"/>
          <w:noProof w:val="0"/>
          <w:szCs w:val="16"/>
        </w:rPr>
        <w:t>#</w:t>
      </w:r>
    </w:p>
    <w:p w14:paraId="028B0563" w14:textId="77777777" w:rsidR="00A44CA2" w:rsidRDefault="00A44CA2" w:rsidP="00A44CA2">
      <w:pPr>
        <w:pStyle w:val="PL"/>
        <w:rPr>
          <w:rFonts w:cs="Courier New"/>
          <w:noProof w:val="0"/>
          <w:szCs w:val="16"/>
        </w:rPr>
      </w:pPr>
      <w:r>
        <w:rPr>
          <w:rFonts w:cs="Courier New"/>
          <w:noProof w:val="0"/>
          <w:szCs w:val="16"/>
        </w:rPr>
        <w:t xml:space="preserve">    AmEventsSubscData:</w:t>
      </w:r>
    </w:p>
    <w:p w14:paraId="2A5A623C" w14:textId="77777777" w:rsidR="00A44CA2" w:rsidRDefault="00A44CA2" w:rsidP="00A44CA2">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68776546" w14:textId="77777777" w:rsidR="00A44CA2" w:rsidRDefault="00A44CA2" w:rsidP="00A44CA2">
      <w:pPr>
        <w:pStyle w:val="PL"/>
        <w:rPr>
          <w:rFonts w:cs="Courier New"/>
          <w:noProof w:val="0"/>
          <w:szCs w:val="16"/>
        </w:rPr>
      </w:pPr>
      <w:r>
        <w:rPr>
          <w:rFonts w:cs="Courier New"/>
          <w:noProof w:val="0"/>
          <w:szCs w:val="16"/>
        </w:rPr>
        <w:t xml:space="preserve">      type: object</w:t>
      </w:r>
    </w:p>
    <w:p w14:paraId="4775183A" w14:textId="77777777" w:rsidR="00A44CA2" w:rsidRDefault="00A44CA2" w:rsidP="00A44CA2">
      <w:pPr>
        <w:pStyle w:val="PL"/>
        <w:rPr>
          <w:rFonts w:cs="Courier New"/>
          <w:noProof w:val="0"/>
          <w:szCs w:val="16"/>
        </w:rPr>
      </w:pPr>
      <w:r>
        <w:rPr>
          <w:rFonts w:cs="Courier New"/>
          <w:noProof w:val="0"/>
          <w:szCs w:val="16"/>
        </w:rPr>
        <w:t xml:space="preserve">      required:</w:t>
      </w:r>
    </w:p>
    <w:p w14:paraId="722F5530" w14:textId="77777777" w:rsidR="00A44CA2" w:rsidRDefault="00A44CA2" w:rsidP="00A44CA2">
      <w:pPr>
        <w:pStyle w:val="PL"/>
        <w:rPr>
          <w:rFonts w:cs="Courier New"/>
          <w:noProof w:val="0"/>
          <w:szCs w:val="16"/>
        </w:rPr>
      </w:pPr>
      <w:r>
        <w:rPr>
          <w:rFonts w:cs="Courier New"/>
          <w:noProof w:val="0"/>
          <w:szCs w:val="16"/>
        </w:rPr>
        <w:t xml:space="preserve">        - eventNotifUri</w:t>
      </w:r>
    </w:p>
    <w:p w14:paraId="1CE416C3" w14:textId="77777777" w:rsidR="00A44CA2" w:rsidRDefault="00A44CA2" w:rsidP="00A44CA2">
      <w:pPr>
        <w:pStyle w:val="PL"/>
        <w:rPr>
          <w:rFonts w:cs="Courier New"/>
          <w:noProof w:val="0"/>
          <w:szCs w:val="16"/>
        </w:rPr>
      </w:pPr>
      <w:r>
        <w:rPr>
          <w:rFonts w:cs="Courier New"/>
          <w:noProof w:val="0"/>
          <w:szCs w:val="16"/>
        </w:rPr>
        <w:t xml:space="preserve">      properties:</w:t>
      </w:r>
    </w:p>
    <w:p w14:paraId="754A0849" w14:textId="77777777" w:rsidR="00A44CA2" w:rsidRDefault="00A44CA2" w:rsidP="00A44CA2">
      <w:pPr>
        <w:pStyle w:val="PL"/>
        <w:rPr>
          <w:rFonts w:cs="Courier New"/>
          <w:noProof w:val="0"/>
          <w:szCs w:val="16"/>
        </w:rPr>
      </w:pPr>
      <w:r>
        <w:rPr>
          <w:rFonts w:cs="Courier New"/>
          <w:noProof w:val="0"/>
          <w:szCs w:val="16"/>
        </w:rPr>
        <w:lastRenderedPageBreak/>
        <w:t xml:space="preserve">        eventNotifUri:</w:t>
      </w:r>
    </w:p>
    <w:p w14:paraId="342CC35E"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'TS29571_CommonData.yaml#/components/schemas/Uri'</w:t>
      </w:r>
    </w:p>
    <w:p w14:paraId="344FC7E3" w14:textId="77777777" w:rsidR="00A44CA2" w:rsidRDefault="00A44CA2" w:rsidP="00A44CA2">
      <w:pPr>
        <w:pStyle w:val="PL"/>
        <w:rPr>
          <w:rFonts w:cs="Courier New"/>
          <w:noProof w:val="0"/>
          <w:szCs w:val="16"/>
        </w:rPr>
      </w:pPr>
      <w:r>
        <w:rPr>
          <w:rFonts w:cs="Courier New"/>
          <w:noProof w:val="0"/>
          <w:szCs w:val="16"/>
        </w:rPr>
        <w:t xml:space="preserve">        events:</w:t>
      </w:r>
    </w:p>
    <w:p w14:paraId="73B42807" w14:textId="77777777" w:rsidR="00A44CA2" w:rsidRDefault="00A44CA2" w:rsidP="00A44CA2">
      <w:pPr>
        <w:pStyle w:val="PL"/>
        <w:rPr>
          <w:rFonts w:cs="Courier New"/>
          <w:noProof w:val="0"/>
          <w:szCs w:val="16"/>
        </w:rPr>
      </w:pPr>
      <w:r>
        <w:rPr>
          <w:rFonts w:cs="Courier New"/>
          <w:noProof w:val="0"/>
          <w:szCs w:val="16"/>
        </w:rPr>
        <w:t xml:space="preserve">          type: array</w:t>
      </w:r>
    </w:p>
    <w:p w14:paraId="61708934" w14:textId="77777777" w:rsidR="00A44CA2" w:rsidRDefault="00A44CA2" w:rsidP="00A44CA2">
      <w:pPr>
        <w:pStyle w:val="PL"/>
        <w:rPr>
          <w:rFonts w:cs="Courier New"/>
          <w:noProof w:val="0"/>
          <w:szCs w:val="16"/>
        </w:rPr>
      </w:pPr>
      <w:r>
        <w:rPr>
          <w:rFonts w:cs="Courier New"/>
          <w:noProof w:val="0"/>
          <w:szCs w:val="16"/>
        </w:rPr>
        <w:t xml:space="preserve">          items:</w:t>
      </w:r>
    </w:p>
    <w:p w14:paraId="354C890D" w14:textId="77777777" w:rsidR="00A44CA2" w:rsidRDefault="00A44CA2" w:rsidP="00A44CA2">
      <w:pPr>
        <w:pStyle w:val="PL"/>
        <w:rPr>
          <w:rFonts w:cs="Courier New"/>
          <w:noProof w:val="0"/>
          <w:szCs w:val="16"/>
        </w:rPr>
      </w:pPr>
      <w:r>
        <w:rPr>
          <w:rFonts w:cs="Courier New"/>
          <w:noProof w:val="0"/>
          <w:szCs w:val="16"/>
        </w:rPr>
        <w:t xml:space="preserve">            $ref: '#/components/schemas/AmEventData'</w:t>
      </w:r>
    </w:p>
    <w:p w14:paraId="5432868C" w14:textId="77777777" w:rsidR="00A44CA2" w:rsidRDefault="00A44CA2" w:rsidP="00A44CA2">
      <w:pPr>
        <w:pStyle w:val="PL"/>
        <w:rPr>
          <w:rFonts w:cs="Courier New"/>
          <w:noProof w:val="0"/>
          <w:szCs w:val="16"/>
        </w:rPr>
      </w:pPr>
      <w:r>
        <w:rPr>
          <w:rFonts w:cs="Courier New"/>
          <w:noProof w:val="0"/>
          <w:szCs w:val="16"/>
        </w:rPr>
        <w:t xml:space="preserve">          minItems: 1</w:t>
      </w:r>
    </w:p>
    <w:p w14:paraId="316085FF" w14:textId="77777777" w:rsidR="00A44CA2" w:rsidRDefault="00A44CA2" w:rsidP="00A44CA2">
      <w:pPr>
        <w:pStyle w:val="PL"/>
        <w:rPr>
          <w:rFonts w:cs="Courier New"/>
          <w:noProof w:val="0"/>
          <w:szCs w:val="16"/>
        </w:rPr>
      </w:pPr>
      <w:r>
        <w:rPr>
          <w:rFonts w:cs="Courier New"/>
          <w:noProof w:val="0"/>
          <w:szCs w:val="16"/>
        </w:rPr>
        <w:t>#</w:t>
      </w:r>
    </w:p>
    <w:p w14:paraId="5F015902" w14:textId="77777777" w:rsidR="00A44CA2" w:rsidRDefault="00A44CA2" w:rsidP="00A44CA2">
      <w:pPr>
        <w:pStyle w:val="PL"/>
        <w:rPr>
          <w:rFonts w:cs="Courier New"/>
          <w:noProof w:val="0"/>
          <w:szCs w:val="16"/>
        </w:rPr>
      </w:pPr>
      <w:r>
        <w:rPr>
          <w:rFonts w:cs="Courier New"/>
          <w:noProof w:val="0"/>
          <w:szCs w:val="16"/>
        </w:rPr>
        <w:t xml:space="preserve">    AmEventsNotification:</w:t>
      </w:r>
    </w:p>
    <w:p w14:paraId="51C0859B" w14:textId="77777777" w:rsidR="00A44CA2" w:rsidRDefault="00A44CA2" w:rsidP="00A44CA2">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61D26A04" w14:textId="77777777" w:rsidR="00A44CA2" w:rsidRDefault="00A44CA2" w:rsidP="00A44CA2">
      <w:pPr>
        <w:pStyle w:val="PL"/>
        <w:rPr>
          <w:rFonts w:cs="Courier New"/>
          <w:noProof w:val="0"/>
          <w:szCs w:val="16"/>
        </w:rPr>
      </w:pPr>
      <w:r>
        <w:rPr>
          <w:rFonts w:cs="Courier New"/>
          <w:noProof w:val="0"/>
          <w:szCs w:val="16"/>
        </w:rPr>
        <w:t xml:space="preserve">      type: object</w:t>
      </w:r>
    </w:p>
    <w:p w14:paraId="603A0C12" w14:textId="77777777" w:rsidR="00A44CA2" w:rsidRDefault="00A44CA2" w:rsidP="00A44CA2">
      <w:pPr>
        <w:pStyle w:val="PL"/>
        <w:rPr>
          <w:rFonts w:cs="Courier New"/>
          <w:noProof w:val="0"/>
          <w:szCs w:val="16"/>
        </w:rPr>
      </w:pPr>
      <w:r>
        <w:rPr>
          <w:rFonts w:cs="Courier New"/>
          <w:noProof w:val="0"/>
          <w:szCs w:val="16"/>
        </w:rPr>
        <w:t xml:space="preserve">      required:</w:t>
      </w:r>
    </w:p>
    <w:p w14:paraId="2DEDE89B" w14:textId="77777777" w:rsidR="00A44CA2" w:rsidRDefault="00A44CA2" w:rsidP="00A44CA2">
      <w:pPr>
        <w:pStyle w:val="PL"/>
        <w:rPr>
          <w:rFonts w:cs="Courier New"/>
          <w:noProof w:val="0"/>
          <w:szCs w:val="16"/>
        </w:rPr>
      </w:pPr>
      <w:r>
        <w:rPr>
          <w:rFonts w:cs="Courier New"/>
          <w:noProof w:val="0"/>
          <w:szCs w:val="16"/>
        </w:rPr>
        <w:t xml:space="preserve">        - repEvents</w:t>
      </w:r>
    </w:p>
    <w:p w14:paraId="1B014286" w14:textId="77777777" w:rsidR="00A44CA2" w:rsidRDefault="00A44CA2" w:rsidP="00A44CA2">
      <w:pPr>
        <w:pStyle w:val="PL"/>
        <w:rPr>
          <w:rFonts w:cs="Courier New"/>
          <w:noProof w:val="0"/>
          <w:szCs w:val="16"/>
        </w:rPr>
      </w:pPr>
      <w:r>
        <w:rPr>
          <w:rFonts w:cs="Courier New"/>
          <w:noProof w:val="0"/>
          <w:szCs w:val="16"/>
        </w:rPr>
        <w:t xml:space="preserve">      properties:</w:t>
      </w:r>
    </w:p>
    <w:p w14:paraId="1A61DBB5" w14:textId="77777777" w:rsidR="00A44CA2" w:rsidRDefault="00A44CA2" w:rsidP="00A44CA2">
      <w:pPr>
        <w:pStyle w:val="PL"/>
        <w:rPr>
          <w:rFonts w:cs="Courier New"/>
          <w:noProof w:val="0"/>
          <w:szCs w:val="16"/>
        </w:rPr>
      </w:pPr>
      <w:r>
        <w:rPr>
          <w:rFonts w:cs="Courier New"/>
          <w:noProof w:val="0"/>
          <w:szCs w:val="16"/>
        </w:rPr>
        <w:t xml:space="preserve">        evSubsUri:</w:t>
      </w:r>
    </w:p>
    <w:p w14:paraId="37367E1B"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'TS29571_CommonData.yaml#/components/schemas/Uri'</w:t>
      </w:r>
    </w:p>
    <w:p w14:paraId="409092FF" w14:textId="77777777" w:rsidR="00A44CA2" w:rsidRDefault="00A44CA2" w:rsidP="00A44CA2">
      <w:pPr>
        <w:pStyle w:val="PL"/>
        <w:rPr>
          <w:rFonts w:cs="Courier New"/>
          <w:noProof w:val="0"/>
          <w:szCs w:val="16"/>
        </w:rPr>
      </w:pPr>
      <w:r>
        <w:rPr>
          <w:rFonts w:cs="Courier New"/>
          <w:noProof w:val="0"/>
          <w:szCs w:val="16"/>
        </w:rPr>
        <w:t xml:space="preserve">        repEvents:</w:t>
      </w:r>
    </w:p>
    <w:p w14:paraId="05641B87" w14:textId="77777777" w:rsidR="00A44CA2" w:rsidRDefault="00A44CA2" w:rsidP="00A44CA2">
      <w:pPr>
        <w:pStyle w:val="PL"/>
        <w:rPr>
          <w:rFonts w:cs="Courier New"/>
          <w:noProof w:val="0"/>
          <w:szCs w:val="16"/>
        </w:rPr>
      </w:pPr>
      <w:r>
        <w:rPr>
          <w:rFonts w:cs="Courier New"/>
          <w:noProof w:val="0"/>
          <w:szCs w:val="16"/>
        </w:rPr>
        <w:t xml:space="preserve">          type: array</w:t>
      </w:r>
    </w:p>
    <w:p w14:paraId="6C80CA2E" w14:textId="77777777" w:rsidR="00A44CA2" w:rsidRDefault="00A44CA2" w:rsidP="00A44CA2">
      <w:pPr>
        <w:pStyle w:val="PL"/>
        <w:rPr>
          <w:rFonts w:cs="Courier New"/>
          <w:noProof w:val="0"/>
          <w:szCs w:val="16"/>
        </w:rPr>
      </w:pPr>
      <w:r>
        <w:rPr>
          <w:rFonts w:cs="Courier New"/>
          <w:noProof w:val="0"/>
          <w:szCs w:val="16"/>
        </w:rPr>
        <w:t xml:space="preserve">          items:</w:t>
      </w:r>
    </w:p>
    <w:p w14:paraId="23D93322" w14:textId="77777777" w:rsidR="00A44CA2" w:rsidRDefault="00A44CA2" w:rsidP="00A44CA2">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5E8B72E5" w14:textId="77777777" w:rsidR="00A44CA2" w:rsidRDefault="00A44CA2" w:rsidP="00A44CA2">
      <w:pPr>
        <w:pStyle w:val="PL"/>
        <w:rPr>
          <w:rFonts w:cs="Courier New"/>
          <w:noProof w:val="0"/>
          <w:szCs w:val="16"/>
        </w:rPr>
      </w:pPr>
      <w:r>
        <w:rPr>
          <w:rFonts w:cs="Courier New"/>
          <w:noProof w:val="0"/>
          <w:szCs w:val="16"/>
        </w:rPr>
        <w:t xml:space="preserve">          minItems: 1</w:t>
      </w:r>
    </w:p>
    <w:p w14:paraId="26C3A956" w14:textId="77777777" w:rsidR="00A44CA2" w:rsidRDefault="00A44CA2" w:rsidP="00A44CA2">
      <w:pPr>
        <w:pStyle w:val="PL"/>
        <w:rPr>
          <w:rFonts w:cs="Courier New"/>
          <w:noProof w:val="0"/>
          <w:szCs w:val="16"/>
        </w:rPr>
      </w:pPr>
      <w:r>
        <w:rPr>
          <w:rFonts w:cs="Courier New"/>
          <w:noProof w:val="0"/>
          <w:szCs w:val="16"/>
        </w:rPr>
        <w:t>#</w:t>
      </w:r>
    </w:p>
    <w:p w14:paraId="3B442288" w14:textId="77777777" w:rsidR="00A44CA2" w:rsidRDefault="00A44CA2" w:rsidP="00A44CA2">
      <w:pPr>
        <w:pStyle w:val="PL"/>
        <w:rPr>
          <w:rFonts w:cs="Courier New"/>
          <w:noProof w:val="0"/>
          <w:szCs w:val="16"/>
        </w:rPr>
      </w:pPr>
      <w:r>
        <w:rPr>
          <w:rFonts w:cs="Courier New"/>
          <w:noProof w:val="0"/>
          <w:szCs w:val="16"/>
        </w:rPr>
        <w:t xml:space="preserve">    AmTerminationInfo:</w:t>
      </w:r>
    </w:p>
    <w:p w14:paraId="3FED9086" w14:textId="77777777" w:rsidR="00A44CA2" w:rsidRDefault="00A44CA2" w:rsidP="00A44CA2">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17CE4BB5" w14:textId="77777777" w:rsidR="00A44CA2" w:rsidRDefault="00A44CA2" w:rsidP="00A44CA2">
      <w:pPr>
        <w:pStyle w:val="PL"/>
        <w:rPr>
          <w:rFonts w:cs="Courier New"/>
          <w:noProof w:val="0"/>
          <w:szCs w:val="16"/>
        </w:rPr>
      </w:pPr>
      <w:r>
        <w:rPr>
          <w:rFonts w:cs="Courier New"/>
          <w:noProof w:val="0"/>
          <w:szCs w:val="16"/>
        </w:rPr>
        <w:t xml:space="preserve">      type: object</w:t>
      </w:r>
    </w:p>
    <w:p w14:paraId="603B2F3A" w14:textId="77777777" w:rsidR="00A44CA2" w:rsidRDefault="00A44CA2" w:rsidP="00A44CA2">
      <w:pPr>
        <w:pStyle w:val="PL"/>
        <w:rPr>
          <w:rFonts w:cs="Courier New"/>
          <w:noProof w:val="0"/>
          <w:szCs w:val="16"/>
        </w:rPr>
      </w:pPr>
      <w:r>
        <w:rPr>
          <w:rFonts w:cs="Courier New"/>
          <w:noProof w:val="0"/>
          <w:szCs w:val="16"/>
        </w:rPr>
        <w:t xml:space="preserve">      required:</w:t>
      </w:r>
    </w:p>
    <w:p w14:paraId="598FA10E" w14:textId="77777777" w:rsidR="00A44CA2" w:rsidRDefault="00A44CA2" w:rsidP="00A44CA2">
      <w:pPr>
        <w:pStyle w:val="PL"/>
        <w:rPr>
          <w:rFonts w:cs="Courier New"/>
          <w:noProof w:val="0"/>
          <w:szCs w:val="16"/>
        </w:rPr>
      </w:pPr>
      <w:r>
        <w:rPr>
          <w:rFonts w:cs="Courier New"/>
          <w:noProof w:val="0"/>
          <w:szCs w:val="16"/>
        </w:rPr>
        <w:t xml:space="preserve">        - resUri</w:t>
      </w:r>
    </w:p>
    <w:p w14:paraId="76227FE2" w14:textId="77777777" w:rsidR="00A44CA2" w:rsidRDefault="00A44CA2" w:rsidP="00A44CA2">
      <w:pPr>
        <w:pStyle w:val="PL"/>
        <w:rPr>
          <w:rFonts w:cs="Courier New"/>
          <w:noProof w:val="0"/>
          <w:szCs w:val="16"/>
        </w:rPr>
      </w:pPr>
      <w:r>
        <w:rPr>
          <w:rFonts w:cs="Courier New"/>
          <w:noProof w:val="0"/>
          <w:szCs w:val="16"/>
        </w:rPr>
        <w:t xml:space="preserve">        - termCause</w:t>
      </w:r>
    </w:p>
    <w:p w14:paraId="2490ED3A" w14:textId="77777777" w:rsidR="00A44CA2" w:rsidRDefault="00A44CA2" w:rsidP="00A44CA2">
      <w:pPr>
        <w:pStyle w:val="PL"/>
        <w:rPr>
          <w:rFonts w:cs="Courier New"/>
          <w:noProof w:val="0"/>
          <w:szCs w:val="16"/>
        </w:rPr>
      </w:pPr>
      <w:r>
        <w:rPr>
          <w:rFonts w:cs="Courier New"/>
          <w:noProof w:val="0"/>
          <w:szCs w:val="16"/>
        </w:rPr>
        <w:t xml:space="preserve">      properties:</w:t>
      </w:r>
    </w:p>
    <w:p w14:paraId="66E981BD" w14:textId="77777777" w:rsidR="00A44CA2" w:rsidRDefault="00A44CA2" w:rsidP="00A44CA2">
      <w:pPr>
        <w:pStyle w:val="PL"/>
        <w:rPr>
          <w:rFonts w:cs="Courier New"/>
          <w:noProof w:val="0"/>
          <w:szCs w:val="16"/>
        </w:rPr>
      </w:pPr>
      <w:r>
        <w:rPr>
          <w:rFonts w:cs="Courier New"/>
          <w:noProof w:val="0"/>
          <w:szCs w:val="16"/>
        </w:rPr>
        <w:t xml:space="preserve">        resUri:</w:t>
      </w:r>
    </w:p>
    <w:p w14:paraId="27232E4A"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'TS29571_CommonData.yaml#/components/schemas/Uri'</w:t>
      </w:r>
    </w:p>
    <w:p w14:paraId="0BB3A5AD" w14:textId="77777777" w:rsidR="00A44CA2" w:rsidRDefault="00A44CA2" w:rsidP="00A44CA2">
      <w:pPr>
        <w:pStyle w:val="PL"/>
        <w:rPr>
          <w:rFonts w:cs="Courier New"/>
          <w:noProof w:val="0"/>
          <w:szCs w:val="16"/>
        </w:rPr>
      </w:pPr>
      <w:r>
        <w:rPr>
          <w:rFonts w:cs="Courier New"/>
          <w:noProof w:val="0"/>
          <w:szCs w:val="16"/>
        </w:rPr>
        <w:t xml:space="preserve">        termCause:</w:t>
      </w:r>
    </w:p>
    <w:p w14:paraId="05E79AB1" w14:textId="77777777" w:rsidR="00A44CA2" w:rsidRDefault="00A44CA2" w:rsidP="00A44CA2">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21263EA9" w14:textId="77777777" w:rsidR="00A44CA2" w:rsidRDefault="00A44CA2" w:rsidP="00A44CA2">
      <w:pPr>
        <w:pStyle w:val="PL"/>
        <w:rPr>
          <w:rFonts w:cs="Courier New"/>
          <w:noProof w:val="0"/>
          <w:szCs w:val="16"/>
        </w:rPr>
      </w:pPr>
      <w:r>
        <w:rPr>
          <w:rFonts w:cs="Courier New"/>
          <w:noProof w:val="0"/>
          <w:szCs w:val="16"/>
        </w:rPr>
        <w:t>#</w:t>
      </w:r>
    </w:p>
    <w:p w14:paraId="533EA260" w14:textId="77777777" w:rsidR="00A44CA2" w:rsidRDefault="00A44CA2" w:rsidP="00A44CA2">
      <w:pPr>
        <w:pStyle w:val="PL"/>
        <w:rPr>
          <w:rFonts w:cs="Courier New"/>
          <w:noProof w:val="0"/>
          <w:szCs w:val="16"/>
        </w:rPr>
      </w:pPr>
      <w:r>
        <w:rPr>
          <w:rFonts w:cs="Courier New"/>
          <w:noProof w:val="0"/>
          <w:szCs w:val="16"/>
        </w:rPr>
        <w:t xml:space="preserve">    AmEventsSubscDataRm:</w:t>
      </w:r>
    </w:p>
    <w:p w14:paraId="24E81392" w14:textId="77777777" w:rsidR="00A44CA2" w:rsidRDefault="00A44CA2" w:rsidP="00A44CA2">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76438195" w14:textId="77777777" w:rsidR="00A44CA2" w:rsidRDefault="00A44CA2" w:rsidP="00A44CA2">
      <w:pPr>
        <w:pStyle w:val="PL"/>
        <w:rPr>
          <w:rFonts w:cs="Courier New"/>
          <w:noProof w:val="0"/>
          <w:szCs w:val="16"/>
        </w:rPr>
      </w:pPr>
      <w:r>
        <w:rPr>
          <w:rFonts w:cs="Courier New"/>
          <w:noProof w:val="0"/>
          <w:szCs w:val="16"/>
        </w:rPr>
        <w:t xml:space="preserve">      type: object</w:t>
      </w:r>
    </w:p>
    <w:p w14:paraId="16CF1E27" w14:textId="77777777" w:rsidR="00A44CA2" w:rsidRDefault="00A44CA2" w:rsidP="00A44CA2">
      <w:pPr>
        <w:pStyle w:val="PL"/>
        <w:rPr>
          <w:rFonts w:cs="Courier New"/>
          <w:noProof w:val="0"/>
          <w:szCs w:val="16"/>
        </w:rPr>
      </w:pPr>
      <w:r>
        <w:rPr>
          <w:rFonts w:cs="Courier New"/>
          <w:noProof w:val="0"/>
          <w:szCs w:val="16"/>
        </w:rPr>
        <w:t xml:space="preserve">      properties:</w:t>
      </w:r>
    </w:p>
    <w:p w14:paraId="22C47CBC" w14:textId="77777777" w:rsidR="00A44CA2" w:rsidRDefault="00A44CA2" w:rsidP="00A44CA2">
      <w:pPr>
        <w:pStyle w:val="PL"/>
        <w:rPr>
          <w:rFonts w:cs="Courier New"/>
          <w:noProof w:val="0"/>
          <w:szCs w:val="16"/>
        </w:rPr>
      </w:pPr>
      <w:r>
        <w:rPr>
          <w:rFonts w:cs="Courier New"/>
          <w:noProof w:val="0"/>
          <w:szCs w:val="16"/>
        </w:rPr>
        <w:t xml:space="preserve">        eventNotifUri:</w:t>
      </w:r>
    </w:p>
    <w:p w14:paraId="66F20579"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'TS29571_CommonData.yaml#/components/schemas/Uri'</w:t>
      </w:r>
    </w:p>
    <w:p w14:paraId="6DC8D03E" w14:textId="77777777" w:rsidR="00A44CA2" w:rsidRDefault="00A44CA2" w:rsidP="00A44CA2">
      <w:pPr>
        <w:pStyle w:val="PL"/>
        <w:rPr>
          <w:rFonts w:cs="Courier New"/>
          <w:noProof w:val="0"/>
          <w:szCs w:val="16"/>
        </w:rPr>
      </w:pPr>
      <w:r>
        <w:rPr>
          <w:rFonts w:cs="Courier New"/>
          <w:noProof w:val="0"/>
          <w:szCs w:val="16"/>
        </w:rPr>
        <w:t xml:space="preserve">        events:</w:t>
      </w:r>
    </w:p>
    <w:p w14:paraId="4BE9B9D5" w14:textId="77777777" w:rsidR="00A44CA2" w:rsidRDefault="00A44CA2" w:rsidP="00A44CA2">
      <w:pPr>
        <w:pStyle w:val="PL"/>
        <w:rPr>
          <w:rFonts w:cs="Courier New"/>
          <w:noProof w:val="0"/>
          <w:szCs w:val="16"/>
        </w:rPr>
      </w:pPr>
      <w:r>
        <w:rPr>
          <w:rFonts w:cs="Courier New"/>
          <w:noProof w:val="0"/>
          <w:szCs w:val="16"/>
        </w:rPr>
        <w:t xml:space="preserve">          type: array</w:t>
      </w:r>
    </w:p>
    <w:p w14:paraId="608AFC04" w14:textId="77777777" w:rsidR="00A44CA2" w:rsidRDefault="00A44CA2" w:rsidP="00A44CA2">
      <w:pPr>
        <w:pStyle w:val="PL"/>
        <w:rPr>
          <w:rFonts w:cs="Courier New"/>
          <w:noProof w:val="0"/>
          <w:szCs w:val="16"/>
        </w:rPr>
      </w:pPr>
      <w:r>
        <w:rPr>
          <w:rFonts w:cs="Courier New"/>
          <w:noProof w:val="0"/>
          <w:szCs w:val="16"/>
        </w:rPr>
        <w:t xml:space="preserve">          items:</w:t>
      </w:r>
    </w:p>
    <w:p w14:paraId="4EF304E9" w14:textId="77777777" w:rsidR="00A44CA2" w:rsidRDefault="00A44CA2" w:rsidP="00A44CA2">
      <w:pPr>
        <w:pStyle w:val="PL"/>
        <w:rPr>
          <w:rFonts w:cs="Courier New"/>
          <w:noProof w:val="0"/>
          <w:szCs w:val="16"/>
        </w:rPr>
      </w:pPr>
      <w:r>
        <w:rPr>
          <w:rFonts w:cs="Courier New"/>
          <w:noProof w:val="0"/>
          <w:szCs w:val="16"/>
        </w:rPr>
        <w:t xml:space="preserve">            $ref: '#/components/schemas/AmEventData'</w:t>
      </w:r>
    </w:p>
    <w:p w14:paraId="5C104838" w14:textId="77777777" w:rsidR="00A44CA2" w:rsidRDefault="00A44CA2" w:rsidP="00A44CA2">
      <w:pPr>
        <w:pStyle w:val="PL"/>
        <w:rPr>
          <w:rFonts w:cs="Courier New"/>
          <w:noProof w:val="0"/>
          <w:szCs w:val="16"/>
        </w:rPr>
      </w:pPr>
      <w:r>
        <w:rPr>
          <w:rFonts w:cs="Courier New"/>
          <w:noProof w:val="0"/>
          <w:szCs w:val="16"/>
        </w:rPr>
        <w:t xml:space="preserve">          minItems: 1</w:t>
      </w:r>
    </w:p>
    <w:p w14:paraId="77AF638F" w14:textId="77777777" w:rsidR="00A44CA2" w:rsidRDefault="00A44CA2" w:rsidP="00A44CA2">
      <w:pPr>
        <w:pStyle w:val="PL"/>
        <w:rPr>
          <w:rFonts w:cs="Courier New"/>
          <w:noProof w:val="0"/>
          <w:szCs w:val="16"/>
        </w:rPr>
      </w:pPr>
      <w:r>
        <w:rPr>
          <w:rFonts w:cs="Courier New"/>
          <w:noProof w:val="0"/>
          <w:szCs w:val="16"/>
        </w:rPr>
        <w:t xml:space="preserve">      nullable: true</w:t>
      </w:r>
    </w:p>
    <w:p w14:paraId="1E8B4F46" w14:textId="77777777" w:rsidR="00A44CA2" w:rsidRDefault="00A44CA2" w:rsidP="00A44CA2">
      <w:pPr>
        <w:pStyle w:val="PL"/>
        <w:rPr>
          <w:rFonts w:cs="Courier New"/>
          <w:noProof w:val="0"/>
          <w:szCs w:val="16"/>
        </w:rPr>
      </w:pPr>
      <w:r>
        <w:rPr>
          <w:rFonts w:cs="Courier New"/>
          <w:noProof w:val="0"/>
          <w:szCs w:val="16"/>
        </w:rPr>
        <w:t>#</w:t>
      </w:r>
    </w:p>
    <w:p w14:paraId="616D00AD" w14:textId="77777777" w:rsidR="00A44CA2" w:rsidRDefault="00A44CA2" w:rsidP="00A44CA2">
      <w:pPr>
        <w:pStyle w:val="PL"/>
        <w:rPr>
          <w:rFonts w:cs="Courier New"/>
          <w:noProof w:val="0"/>
          <w:szCs w:val="16"/>
        </w:rPr>
      </w:pPr>
      <w:r>
        <w:rPr>
          <w:rFonts w:cs="Courier New"/>
          <w:noProof w:val="0"/>
          <w:szCs w:val="16"/>
        </w:rPr>
        <w:t xml:space="preserve">    AmEventData:</w:t>
      </w:r>
    </w:p>
    <w:p w14:paraId="2DBFDB4B" w14:textId="77777777" w:rsidR="00A44CA2" w:rsidRDefault="00A44CA2" w:rsidP="00A44CA2">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344C9C0C" w14:textId="77777777" w:rsidR="00A44CA2" w:rsidRDefault="00A44CA2" w:rsidP="00A44CA2">
      <w:pPr>
        <w:pStyle w:val="PL"/>
        <w:rPr>
          <w:rFonts w:cs="Courier New"/>
          <w:noProof w:val="0"/>
          <w:szCs w:val="16"/>
        </w:rPr>
      </w:pPr>
      <w:r>
        <w:rPr>
          <w:rFonts w:cs="Courier New"/>
          <w:noProof w:val="0"/>
          <w:szCs w:val="16"/>
        </w:rPr>
        <w:t xml:space="preserve">      type: object</w:t>
      </w:r>
    </w:p>
    <w:p w14:paraId="7A0B3CFE" w14:textId="77777777" w:rsidR="00A44CA2" w:rsidRDefault="00A44CA2" w:rsidP="00A44CA2">
      <w:pPr>
        <w:pStyle w:val="PL"/>
        <w:rPr>
          <w:rFonts w:cs="Courier New"/>
          <w:noProof w:val="0"/>
          <w:szCs w:val="16"/>
        </w:rPr>
      </w:pPr>
      <w:r>
        <w:rPr>
          <w:rFonts w:cs="Courier New"/>
          <w:noProof w:val="0"/>
          <w:szCs w:val="16"/>
        </w:rPr>
        <w:t xml:space="preserve">      properties:</w:t>
      </w:r>
    </w:p>
    <w:p w14:paraId="1C2FC4CD" w14:textId="77777777" w:rsidR="00A44CA2" w:rsidRDefault="00A44CA2" w:rsidP="00A44CA2">
      <w:pPr>
        <w:pStyle w:val="PL"/>
        <w:rPr>
          <w:rFonts w:cs="Courier New"/>
          <w:noProof w:val="0"/>
          <w:szCs w:val="16"/>
        </w:rPr>
      </w:pPr>
      <w:r>
        <w:rPr>
          <w:rFonts w:cs="Courier New"/>
          <w:noProof w:val="0"/>
          <w:szCs w:val="16"/>
        </w:rPr>
        <w:t xml:space="preserve">        event:</w:t>
      </w:r>
    </w:p>
    <w:p w14:paraId="6F9DAEEE" w14:textId="77777777" w:rsidR="00A44CA2" w:rsidRDefault="00A44CA2" w:rsidP="00A44CA2">
      <w:pPr>
        <w:pStyle w:val="PL"/>
        <w:rPr>
          <w:rFonts w:cs="Courier New"/>
          <w:noProof w:val="0"/>
          <w:szCs w:val="16"/>
        </w:rPr>
      </w:pPr>
      <w:r>
        <w:rPr>
          <w:rFonts w:cs="Courier New"/>
          <w:noProof w:val="0"/>
          <w:szCs w:val="16"/>
        </w:rPr>
        <w:t xml:space="preserve">          $ref: '#/components/schemas/AmEvent'</w:t>
      </w:r>
    </w:p>
    <w:p w14:paraId="0F4CE516" w14:textId="77777777" w:rsidR="00A44CA2" w:rsidRDefault="00A44CA2" w:rsidP="00A44CA2">
      <w:pPr>
        <w:pStyle w:val="PL"/>
        <w:rPr>
          <w:rFonts w:cs="Courier New"/>
          <w:noProof w:val="0"/>
          <w:szCs w:val="16"/>
        </w:rPr>
      </w:pPr>
      <w:r>
        <w:rPr>
          <w:rFonts w:cs="Courier New"/>
          <w:noProof w:val="0"/>
          <w:szCs w:val="16"/>
        </w:rPr>
        <w:t xml:space="preserve">        immRep:</w:t>
      </w:r>
    </w:p>
    <w:p w14:paraId="13FD43F4" w14:textId="77777777" w:rsidR="00A44CA2" w:rsidRDefault="00A44CA2" w:rsidP="00A44CA2">
      <w:pPr>
        <w:pStyle w:val="PL"/>
        <w:rPr>
          <w:rFonts w:cs="Courier New"/>
          <w:noProof w:val="0"/>
          <w:szCs w:val="16"/>
        </w:rPr>
      </w:pPr>
      <w:r>
        <w:rPr>
          <w:rFonts w:cs="Courier New"/>
          <w:noProof w:val="0"/>
          <w:szCs w:val="16"/>
        </w:rPr>
        <w:t xml:space="preserve">          type: boolean</w:t>
      </w:r>
    </w:p>
    <w:p w14:paraId="76249BA3" w14:textId="77777777" w:rsidR="00A44CA2" w:rsidRDefault="00A44CA2" w:rsidP="00A44CA2">
      <w:pPr>
        <w:pStyle w:val="PL"/>
        <w:rPr>
          <w:rFonts w:cs="Courier New"/>
          <w:noProof w:val="0"/>
          <w:szCs w:val="16"/>
        </w:rPr>
      </w:pPr>
      <w:r>
        <w:rPr>
          <w:rFonts w:cs="Courier New"/>
          <w:noProof w:val="0"/>
          <w:szCs w:val="16"/>
        </w:rPr>
        <w:t xml:space="preserve">        notifMethod:</w:t>
      </w:r>
    </w:p>
    <w:p w14:paraId="7573BEA9" w14:textId="77777777" w:rsidR="00A44CA2" w:rsidRDefault="00A44CA2" w:rsidP="00A44CA2">
      <w:pPr>
        <w:pStyle w:val="PL"/>
        <w:rPr>
          <w:rFonts w:cs="Courier New"/>
          <w:noProof w:val="0"/>
          <w:szCs w:val="16"/>
        </w:rPr>
      </w:pPr>
      <w:r>
        <w:rPr>
          <w:rFonts w:cs="Courier New"/>
          <w:noProof w:val="0"/>
          <w:szCs w:val="16"/>
        </w:rPr>
        <w:t xml:space="preserve">          $ref: 'TS29508_Nsmf_EventExposure.yaml#/components/schemas/NotificationMethod'</w:t>
      </w:r>
    </w:p>
    <w:p w14:paraId="746662BC" w14:textId="77777777" w:rsidR="00A44CA2" w:rsidRDefault="00A44CA2" w:rsidP="00A44CA2">
      <w:pPr>
        <w:pStyle w:val="PL"/>
        <w:rPr>
          <w:rFonts w:cs="Courier New"/>
          <w:noProof w:val="0"/>
          <w:szCs w:val="16"/>
        </w:rPr>
      </w:pPr>
      <w:r>
        <w:rPr>
          <w:rFonts w:cs="Courier New"/>
          <w:noProof w:val="0"/>
          <w:szCs w:val="16"/>
        </w:rPr>
        <w:t xml:space="preserve">        maxReportNbr:</w:t>
      </w:r>
    </w:p>
    <w:p w14:paraId="16E6C48E"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'TS29571_CommonData.yaml#/components/schemas/Uinteger'</w:t>
      </w:r>
    </w:p>
    <w:p w14:paraId="2E0F319C" w14:textId="77777777" w:rsidR="00A44CA2" w:rsidRDefault="00A44CA2" w:rsidP="00A44CA2">
      <w:pPr>
        <w:pStyle w:val="PL"/>
        <w:rPr>
          <w:lang w:eastAsia="es-ES"/>
        </w:rPr>
      </w:pPr>
      <w:r>
        <w:rPr>
          <w:lang w:eastAsia="es-ES"/>
        </w:rPr>
        <w:t xml:space="preserve">        monDur:</w:t>
      </w:r>
    </w:p>
    <w:p w14:paraId="17EF0617" w14:textId="77777777" w:rsidR="00A44CA2" w:rsidRDefault="00A44CA2" w:rsidP="00A44CA2">
      <w:pPr>
        <w:pStyle w:val="PL"/>
        <w:rPr>
          <w:lang w:eastAsia="es-ES"/>
        </w:rPr>
      </w:pPr>
      <w:r>
        <w:rPr>
          <w:lang w:eastAsia="es-ES"/>
        </w:rPr>
        <w:t xml:space="preserve">          $ref: 'TS29571_CommonData.yaml#/components/schemas/DateTime'</w:t>
      </w:r>
    </w:p>
    <w:p w14:paraId="47C960B8" w14:textId="77777777" w:rsidR="00A44CA2" w:rsidRDefault="00A44CA2" w:rsidP="00A44CA2">
      <w:pPr>
        <w:pStyle w:val="PL"/>
        <w:rPr>
          <w:rFonts w:cs="Courier New"/>
          <w:noProof w:val="0"/>
          <w:szCs w:val="16"/>
        </w:rPr>
      </w:pPr>
      <w:r>
        <w:rPr>
          <w:rFonts w:cs="Courier New"/>
          <w:noProof w:val="0"/>
          <w:szCs w:val="16"/>
        </w:rPr>
        <w:t xml:space="preserve">        repPeriod:</w:t>
      </w:r>
    </w:p>
    <w:p w14:paraId="13904DCF" w14:textId="77777777" w:rsidR="00A44CA2" w:rsidRDefault="00A44CA2" w:rsidP="00A44CA2">
      <w:pPr>
        <w:pStyle w:val="PL"/>
        <w:rPr>
          <w:rFonts w:cs="Courier New"/>
          <w:noProof w:val="0"/>
          <w:szCs w:val="16"/>
        </w:rPr>
      </w:pPr>
      <w:r>
        <w:rPr>
          <w:rFonts w:cs="Courier New"/>
          <w:noProof w:val="0"/>
          <w:szCs w:val="16"/>
        </w:rPr>
        <w:t xml:space="preserve">          $ref: 'TS29571_CommonData.yaml#/components/schemas/DurationSec'</w:t>
      </w:r>
    </w:p>
    <w:p w14:paraId="2205C54F" w14:textId="77777777" w:rsidR="00A44CA2" w:rsidRPr="008B30BD" w:rsidRDefault="00A44CA2" w:rsidP="00A44CA2">
      <w:pPr>
        <w:pStyle w:val="PL"/>
        <w:rPr>
          <w:rFonts w:cs="Courier New"/>
          <w:noProof w:val="0"/>
          <w:szCs w:val="16"/>
        </w:rPr>
      </w:pPr>
      <w:r>
        <w:rPr>
          <w:rFonts w:cs="Courier New"/>
          <w:noProof w:val="0"/>
          <w:szCs w:val="16"/>
        </w:rPr>
        <w:t>#</w:t>
      </w:r>
    </w:p>
    <w:p w14:paraId="526F29A3" w14:textId="77777777" w:rsidR="00A44CA2" w:rsidRDefault="00A44CA2" w:rsidP="00A44CA2">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0D9D2610" w14:textId="77777777" w:rsidR="00A44CA2" w:rsidRDefault="00A44CA2" w:rsidP="00A44CA2">
      <w:pPr>
        <w:pStyle w:val="PL"/>
        <w:rPr>
          <w:rFonts w:cs="Courier New"/>
          <w:noProof w:val="0"/>
          <w:szCs w:val="16"/>
        </w:rPr>
      </w:pPr>
      <w:r>
        <w:rPr>
          <w:rFonts w:cs="Courier New"/>
          <w:noProof w:val="0"/>
          <w:szCs w:val="16"/>
        </w:rPr>
        <w:t xml:space="preserve">      description: Describes the notification of a subscription.</w:t>
      </w:r>
    </w:p>
    <w:p w14:paraId="60C9F11A" w14:textId="77777777" w:rsidR="00A44CA2" w:rsidRDefault="00A44CA2" w:rsidP="00A44CA2">
      <w:pPr>
        <w:pStyle w:val="PL"/>
        <w:rPr>
          <w:rFonts w:cs="Courier New"/>
          <w:noProof w:val="0"/>
          <w:szCs w:val="16"/>
        </w:rPr>
      </w:pPr>
      <w:r>
        <w:rPr>
          <w:rFonts w:cs="Courier New"/>
          <w:noProof w:val="0"/>
          <w:szCs w:val="16"/>
        </w:rPr>
        <w:t xml:space="preserve">      type: object</w:t>
      </w:r>
    </w:p>
    <w:p w14:paraId="3E33629D" w14:textId="77777777" w:rsidR="00A44CA2" w:rsidRDefault="00A44CA2" w:rsidP="00A44CA2">
      <w:pPr>
        <w:pStyle w:val="PL"/>
        <w:rPr>
          <w:rFonts w:cs="Courier New"/>
          <w:noProof w:val="0"/>
          <w:szCs w:val="16"/>
        </w:rPr>
      </w:pPr>
      <w:r>
        <w:rPr>
          <w:rFonts w:cs="Courier New"/>
          <w:noProof w:val="0"/>
          <w:szCs w:val="16"/>
        </w:rPr>
        <w:t xml:space="preserve">      required:</w:t>
      </w:r>
    </w:p>
    <w:p w14:paraId="545AF7A7" w14:textId="77777777" w:rsidR="00A44CA2" w:rsidRDefault="00A44CA2" w:rsidP="00A44CA2">
      <w:pPr>
        <w:pStyle w:val="PL"/>
        <w:rPr>
          <w:rFonts w:cs="Courier New"/>
          <w:noProof w:val="0"/>
          <w:szCs w:val="16"/>
        </w:rPr>
      </w:pPr>
      <w:r>
        <w:rPr>
          <w:rFonts w:cs="Courier New"/>
          <w:noProof w:val="0"/>
          <w:szCs w:val="16"/>
        </w:rPr>
        <w:t xml:space="preserve">        - event</w:t>
      </w:r>
    </w:p>
    <w:p w14:paraId="40DB9A9C" w14:textId="77777777" w:rsidR="00A44CA2" w:rsidRDefault="00A44CA2" w:rsidP="00A44CA2">
      <w:pPr>
        <w:pStyle w:val="PL"/>
        <w:rPr>
          <w:rFonts w:cs="Courier New"/>
          <w:noProof w:val="0"/>
          <w:szCs w:val="16"/>
        </w:rPr>
      </w:pPr>
      <w:r>
        <w:rPr>
          <w:rFonts w:cs="Courier New"/>
          <w:noProof w:val="0"/>
          <w:szCs w:val="16"/>
        </w:rPr>
        <w:t xml:space="preserve">      properties:</w:t>
      </w:r>
    </w:p>
    <w:p w14:paraId="43C71D73" w14:textId="77777777" w:rsidR="00A44CA2" w:rsidRDefault="00A44CA2" w:rsidP="00A44CA2">
      <w:pPr>
        <w:pStyle w:val="PL"/>
        <w:rPr>
          <w:rFonts w:cs="Courier New"/>
          <w:noProof w:val="0"/>
          <w:szCs w:val="16"/>
        </w:rPr>
      </w:pPr>
      <w:r>
        <w:rPr>
          <w:rFonts w:cs="Courier New"/>
          <w:noProof w:val="0"/>
          <w:szCs w:val="16"/>
        </w:rPr>
        <w:t xml:space="preserve">        event:</w:t>
      </w:r>
    </w:p>
    <w:p w14:paraId="48C1A942" w14:textId="77777777" w:rsidR="00A44CA2" w:rsidRDefault="00A44CA2" w:rsidP="00A44CA2">
      <w:pPr>
        <w:pStyle w:val="PL"/>
        <w:rPr>
          <w:rFonts w:cs="Courier New"/>
          <w:noProof w:val="0"/>
          <w:szCs w:val="16"/>
        </w:rPr>
      </w:pPr>
      <w:r>
        <w:rPr>
          <w:rFonts w:cs="Courier New"/>
          <w:noProof w:val="0"/>
          <w:szCs w:val="16"/>
        </w:rPr>
        <w:t xml:space="preserve">          $ref: '#/components/schemas/AmEvent'</w:t>
      </w:r>
    </w:p>
    <w:p w14:paraId="488712B5" w14:textId="77777777" w:rsidR="00A44CA2" w:rsidRDefault="00A44CA2" w:rsidP="00A44CA2">
      <w:pPr>
        <w:pStyle w:val="PL"/>
        <w:rPr>
          <w:rFonts w:cs="Courier New"/>
          <w:noProof w:val="0"/>
          <w:szCs w:val="16"/>
        </w:rPr>
      </w:pPr>
      <w:r>
        <w:rPr>
          <w:rFonts w:cs="Courier New"/>
          <w:noProof w:val="0"/>
          <w:szCs w:val="16"/>
        </w:rPr>
        <w:t xml:space="preserve">        appliedC</w:t>
      </w:r>
      <w:r w:rsidRPr="00E312F9">
        <w:rPr>
          <w:lang w:eastAsia="zh-CN"/>
        </w:rPr>
        <w:t>ov</w:t>
      </w:r>
      <w:r>
        <w:rPr>
          <w:rFonts w:cs="Courier New"/>
          <w:noProof w:val="0"/>
          <w:szCs w:val="16"/>
        </w:rPr>
        <w:t>:</w:t>
      </w:r>
    </w:p>
    <w:p w14:paraId="00E57968" w14:textId="77777777" w:rsidR="00A44CA2" w:rsidRDefault="00A44CA2" w:rsidP="00A44CA2">
      <w:pPr>
        <w:pStyle w:val="PL"/>
      </w:pPr>
      <w:r>
        <w:rPr>
          <w:rFonts w:cs="Courier New"/>
          <w:noProof w:val="0"/>
          <w:szCs w:val="16"/>
        </w:rPr>
        <w:t xml:space="preserve">          </w:t>
      </w:r>
      <w:r>
        <w:t>type: string</w:t>
      </w:r>
    </w:p>
    <w:p w14:paraId="7E6F417A" w14:textId="77777777" w:rsidR="00A44CA2" w:rsidRDefault="00A44CA2" w:rsidP="00A44CA2">
      <w:pPr>
        <w:pStyle w:val="PL"/>
        <w:rPr>
          <w:rFonts w:cs="Courier New"/>
          <w:noProof w:val="0"/>
          <w:szCs w:val="16"/>
        </w:rPr>
      </w:pPr>
      <w:r>
        <w:rPr>
          <w:rFonts w:cs="Courier New"/>
          <w:noProof w:val="0"/>
          <w:szCs w:val="16"/>
        </w:rPr>
        <w:lastRenderedPageBreak/>
        <w:t xml:space="preserve">          nullable: true</w:t>
      </w:r>
    </w:p>
    <w:p w14:paraId="0D2FD618" w14:textId="77777777" w:rsidR="00A44CA2" w:rsidRDefault="00A44CA2" w:rsidP="00A44CA2">
      <w:pPr>
        <w:pStyle w:val="PL"/>
        <w:rPr>
          <w:rFonts w:cs="Courier New"/>
          <w:noProof w:val="0"/>
          <w:szCs w:val="16"/>
        </w:rPr>
      </w:pPr>
      <w:r>
        <w:rPr>
          <w:rFonts w:cs="Courier New"/>
          <w:noProof w:val="0"/>
          <w:szCs w:val="16"/>
        </w:rPr>
        <w:t xml:space="preserve">        pduidInfo:</w:t>
      </w:r>
    </w:p>
    <w:p w14:paraId="7F34FD9A" w14:textId="77777777" w:rsidR="00A44CA2" w:rsidRDefault="00A44CA2" w:rsidP="00A44CA2">
      <w:pPr>
        <w:pStyle w:val="PL"/>
      </w:pPr>
      <w:r>
        <w:t xml:space="preserve">          $ref: '#/components/schemas/PduidInformation'</w:t>
      </w:r>
    </w:p>
    <w:p w14:paraId="07705444" w14:textId="4BAA6F50" w:rsidR="00EE6223" w:rsidRDefault="00EE6223" w:rsidP="00EE6223">
      <w:pPr>
        <w:pStyle w:val="PL"/>
        <w:rPr>
          <w:ins w:id="244" w:author="Ericsson Jan 2" w:date="2021-12-16T09:25:00Z"/>
          <w:rFonts w:cs="Courier New"/>
          <w:noProof w:val="0"/>
          <w:szCs w:val="16"/>
        </w:rPr>
      </w:pPr>
      <w:ins w:id="245" w:author="Ericsson Jan 2" w:date="2021-12-16T09:25:00Z">
        <w:r>
          <w:rPr>
            <w:rFonts w:cs="Courier New"/>
            <w:noProof w:val="0"/>
            <w:szCs w:val="16"/>
          </w:rPr>
          <w:t xml:space="preserve">        no</w:t>
        </w:r>
        <w:r w:rsidR="00C67980">
          <w:rPr>
            <w:rFonts w:cs="Courier New"/>
            <w:noProof w:val="0"/>
            <w:szCs w:val="16"/>
          </w:rPr>
          <w:t>A</w:t>
        </w:r>
        <w:r>
          <w:rPr>
            <w:rFonts w:cs="Courier New"/>
            <w:noProof w:val="0"/>
            <w:szCs w:val="16"/>
          </w:rPr>
          <w:t>ppliedC</w:t>
        </w:r>
        <w:r w:rsidRPr="00E312F9">
          <w:rPr>
            <w:lang w:eastAsia="zh-CN"/>
          </w:rPr>
          <w:t>ov</w:t>
        </w:r>
        <w:r w:rsidR="00C67980">
          <w:rPr>
            <w:lang w:eastAsia="zh-CN"/>
          </w:rPr>
          <w:t>Ind</w:t>
        </w:r>
        <w:r>
          <w:rPr>
            <w:rFonts w:cs="Courier New"/>
            <w:noProof w:val="0"/>
            <w:szCs w:val="16"/>
          </w:rPr>
          <w:t>:</w:t>
        </w:r>
      </w:ins>
    </w:p>
    <w:p w14:paraId="327240EF" w14:textId="3847199F" w:rsidR="00C67980" w:rsidRDefault="00C67980" w:rsidP="00C67980">
      <w:pPr>
        <w:pStyle w:val="PL"/>
        <w:rPr>
          <w:ins w:id="246" w:author="Ericsson Jan 2" w:date="2021-12-16T09:25:00Z"/>
        </w:rPr>
      </w:pPr>
      <w:ins w:id="247" w:author="Ericsson Jan 2" w:date="2021-12-16T09:25:00Z">
        <w:r>
          <w:t xml:space="preserve">          $ref: '#/components/schemas/AmPolicyNotApplicableCause'</w:t>
        </w:r>
      </w:ins>
    </w:p>
    <w:p w14:paraId="2EF20790" w14:textId="77777777" w:rsidR="00A44CA2" w:rsidRDefault="00A44CA2" w:rsidP="00A44CA2">
      <w:pPr>
        <w:pStyle w:val="PL"/>
        <w:rPr>
          <w:rFonts w:cs="Courier New"/>
          <w:noProof w:val="0"/>
          <w:szCs w:val="16"/>
        </w:rPr>
      </w:pPr>
      <w:r>
        <w:rPr>
          <w:rFonts w:cs="Courier New"/>
          <w:noProof w:val="0"/>
          <w:szCs w:val="16"/>
        </w:rPr>
        <w:t>#</w:t>
      </w:r>
    </w:p>
    <w:p w14:paraId="1618FAA7" w14:textId="77777777" w:rsidR="00A44CA2" w:rsidRDefault="00A44CA2" w:rsidP="00A44CA2">
      <w:pPr>
        <w:pStyle w:val="PL"/>
        <w:rPr>
          <w:rFonts w:cs="Courier New"/>
          <w:noProof w:val="0"/>
          <w:szCs w:val="16"/>
        </w:rPr>
      </w:pPr>
      <w:r>
        <w:rPr>
          <w:rFonts w:cs="Courier New"/>
          <w:noProof w:val="0"/>
          <w:szCs w:val="16"/>
        </w:rPr>
        <w:t xml:space="preserve">    PduidInformation:</w:t>
      </w:r>
    </w:p>
    <w:p w14:paraId="57549C41" w14:textId="77777777" w:rsidR="00A44CA2" w:rsidRDefault="00A44CA2" w:rsidP="00A44CA2">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63FB3D4E" w14:textId="77777777" w:rsidR="00A44CA2" w:rsidRDefault="00A44CA2" w:rsidP="00A44CA2">
      <w:pPr>
        <w:pStyle w:val="PL"/>
        <w:rPr>
          <w:rFonts w:cs="Courier New"/>
          <w:noProof w:val="0"/>
          <w:szCs w:val="16"/>
        </w:rPr>
      </w:pPr>
      <w:r>
        <w:rPr>
          <w:rFonts w:cs="Courier New"/>
          <w:noProof w:val="0"/>
          <w:szCs w:val="16"/>
        </w:rPr>
        <w:t xml:space="preserve">      type: object</w:t>
      </w:r>
    </w:p>
    <w:p w14:paraId="386BD56B" w14:textId="77777777" w:rsidR="00A44CA2" w:rsidRDefault="00A44CA2" w:rsidP="00A44CA2">
      <w:pPr>
        <w:pStyle w:val="PL"/>
        <w:rPr>
          <w:rFonts w:cs="Courier New"/>
          <w:noProof w:val="0"/>
          <w:szCs w:val="16"/>
        </w:rPr>
      </w:pPr>
      <w:r>
        <w:rPr>
          <w:rFonts w:cs="Courier New"/>
          <w:noProof w:val="0"/>
          <w:szCs w:val="16"/>
        </w:rPr>
        <w:t xml:space="preserve">      required:</w:t>
      </w:r>
    </w:p>
    <w:p w14:paraId="1BE73BEC" w14:textId="77777777" w:rsidR="00A44CA2" w:rsidRDefault="00A44CA2" w:rsidP="00A44CA2">
      <w:pPr>
        <w:pStyle w:val="PL"/>
        <w:rPr>
          <w:rFonts w:cs="Courier New"/>
          <w:noProof w:val="0"/>
          <w:szCs w:val="16"/>
        </w:rPr>
      </w:pPr>
      <w:r>
        <w:rPr>
          <w:rFonts w:cs="Courier New"/>
          <w:noProof w:val="0"/>
          <w:szCs w:val="16"/>
        </w:rPr>
        <w:t xml:space="preserve">        - expiry</w:t>
      </w:r>
    </w:p>
    <w:p w14:paraId="10F27C3E" w14:textId="77777777" w:rsidR="00A44CA2" w:rsidRDefault="00A44CA2" w:rsidP="00A44CA2">
      <w:pPr>
        <w:pStyle w:val="PL"/>
        <w:rPr>
          <w:rFonts w:cs="Courier New"/>
          <w:noProof w:val="0"/>
          <w:szCs w:val="16"/>
        </w:rPr>
      </w:pPr>
      <w:r>
        <w:rPr>
          <w:rFonts w:cs="Courier New"/>
          <w:noProof w:val="0"/>
          <w:szCs w:val="16"/>
        </w:rPr>
        <w:t xml:space="preserve">        - pduid</w:t>
      </w:r>
    </w:p>
    <w:p w14:paraId="41951025" w14:textId="77777777" w:rsidR="00A44CA2" w:rsidRDefault="00A44CA2" w:rsidP="00A44CA2">
      <w:pPr>
        <w:pStyle w:val="PL"/>
        <w:rPr>
          <w:rFonts w:cs="Courier New"/>
          <w:noProof w:val="0"/>
          <w:szCs w:val="16"/>
        </w:rPr>
      </w:pPr>
      <w:r>
        <w:rPr>
          <w:rFonts w:cs="Courier New"/>
          <w:noProof w:val="0"/>
          <w:szCs w:val="16"/>
        </w:rPr>
        <w:t xml:space="preserve">      properties:</w:t>
      </w:r>
    </w:p>
    <w:p w14:paraId="0E992912" w14:textId="77777777" w:rsidR="00A44CA2" w:rsidRDefault="00A44CA2" w:rsidP="00A44CA2">
      <w:pPr>
        <w:pStyle w:val="PL"/>
        <w:rPr>
          <w:rFonts w:cs="Courier New"/>
          <w:noProof w:val="0"/>
          <w:szCs w:val="16"/>
        </w:rPr>
      </w:pPr>
      <w:r>
        <w:rPr>
          <w:rFonts w:cs="Courier New"/>
          <w:noProof w:val="0"/>
          <w:szCs w:val="16"/>
        </w:rPr>
        <w:t xml:space="preserve">        expiry:</w:t>
      </w:r>
    </w:p>
    <w:p w14:paraId="24C951E9" w14:textId="77777777" w:rsidR="00A44CA2" w:rsidRDefault="00A44CA2" w:rsidP="00A44CA2">
      <w:pPr>
        <w:pStyle w:val="PL"/>
      </w:pPr>
      <w:r>
        <w:t xml:space="preserve">          $ref: 'TS29571_CommonData.yaml#/components/schemas/DateTime'</w:t>
      </w:r>
    </w:p>
    <w:p w14:paraId="5A581E3A" w14:textId="77777777" w:rsidR="00A44CA2" w:rsidRDefault="00A44CA2" w:rsidP="00A44CA2">
      <w:pPr>
        <w:pStyle w:val="PL"/>
        <w:rPr>
          <w:rFonts w:cs="Courier New"/>
          <w:noProof w:val="0"/>
          <w:szCs w:val="16"/>
        </w:rPr>
      </w:pPr>
      <w:r>
        <w:rPr>
          <w:rFonts w:cs="Courier New"/>
          <w:noProof w:val="0"/>
          <w:szCs w:val="16"/>
        </w:rPr>
        <w:t xml:space="preserve">        pduid:</w:t>
      </w:r>
    </w:p>
    <w:p w14:paraId="018C74F6" w14:textId="77777777" w:rsidR="00A44CA2" w:rsidRDefault="00A44CA2" w:rsidP="00A44CA2">
      <w:pPr>
        <w:pStyle w:val="PL"/>
      </w:pPr>
      <w:r>
        <w:t xml:space="preserve">          $ref: 'TS29555_N5g-ddnmf_Discovery.yaml#/components/schemas/Pduid'</w:t>
      </w:r>
    </w:p>
    <w:p w14:paraId="046FA556" w14:textId="77777777" w:rsidR="00A44CA2" w:rsidRDefault="00A44CA2" w:rsidP="00A44CA2">
      <w:pPr>
        <w:pStyle w:val="PL"/>
        <w:rPr>
          <w:rFonts w:cs="Courier New"/>
          <w:noProof w:val="0"/>
          <w:szCs w:val="16"/>
        </w:rPr>
      </w:pPr>
      <w:r>
        <w:rPr>
          <w:rFonts w:cs="Courier New"/>
          <w:noProof w:val="0"/>
          <w:szCs w:val="16"/>
        </w:rPr>
        <w:t>#</w:t>
      </w:r>
    </w:p>
    <w:p w14:paraId="4A268EE9" w14:textId="77777777" w:rsidR="00A44CA2" w:rsidRDefault="00A44CA2" w:rsidP="00A44CA2">
      <w:pPr>
        <w:pStyle w:val="PL"/>
      </w:pPr>
      <w:r>
        <w:t># ENUMERATIONS DATA TYPES</w:t>
      </w:r>
    </w:p>
    <w:p w14:paraId="44456E99" w14:textId="77777777" w:rsidR="00A44CA2" w:rsidRDefault="00A44CA2" w:rsidP="00A44CA2">
      <w:pPr>
        <w:pStyle w:val="PL"/>
      </w:pPr>
      <w:r>
        <w:t>#</w:t>
      </w:r>
    </w:p>
    <w:p w14:paraId="36B0B807" w14:textId="77777777" w:rsidR="00A44CA2" w:rsidRDefault="00A44CA2" w:rsidP="00A44CA2">
      <w:pPr>
        <w:pStyle w:val="PL"/>
      </w:pPr>
      <w:r>
        <w:t xml:space="preserve">    AmTerminationCause:</w:t>
      </w:r>
    </w:p>
    <w:p w14:paraId="3490B338" w14:textId="77777777" w:rsidR="00A44CA2" w:rsidRDefault="00A44CA2" w:rsidP="00A44CA2">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2E383A8B" w14:textId="77777777" w:rsidR="00A44CA2" w:rsidRDefault="00A44CA2" w:rsidP="00A44CA2">
      <w:pPr>
        <w:pStyle w:val="PL"/>
      </w:pPr>
      <w:r>
        <w:t xml:space="preserve">      anyOf:</w:t>
      </w:r>
    </w:p>
    <w:p w14:paraId="3E2AC01C" w14:textId="77777777" w:rsidR="00A44CA2" w:rsidRDefault="00A44CA2" w:rsidP="00A44CA2">
      <w:pPr>
        <w:pStyle w:val="PL"/>
      </w:pPr>
      <w:r>
        <w:t xml:space="preserve">        - type: string</w:t>
      </w:r>
    </w:p>
    <w:p w14:paraId="0918D54E" w14:textId="77777777" w:rsidR="00A44CA2" w:rsidRDefault="00A44CA2" w:rsidP="00A44CA2">
      <w:pPr>
        <w:pStyle w:val="PL"/>
      </w:pPr>
      <w:r>
        <w:t xml:space="preserve">          enum:</w:t>
      </w:r>
    </w:p>
    <w:p w14:paraId="18BBD0BA" w14:textId="77777777" w:rsidR="00A44CA2" w:rsidRDefault="00A44CA2" w:rsidP="00A44CA2">
      <w:pPr>
        <w:pStyle w:val="PL"/>
        <w:rPr>
          <w:lang w:eastAsia="zh-CN"/>
        </w:rPr>
      </w:pPr>
      <w:r>
        <w:t xml:space="preserve">            - UE_</w:t>
      </w:r>
      <w:r>
        <w:rPr>
          <w:lang w:eastAsia="zh-CN"/>
        </w:rPr>
        <w:t>DEREGISTERED</w:t>
      </w:r>
    </w:p>
    <w:p w14:paraId="78433CAB" w14:textId="77777777" w:rsidR="00A44CA2" w:rsidRDefault="00A44CA2" w:rsidP="00A44CA2">
      <w:pPr>
        <w:pStyle w:val="PL"/>
        <w:rPr>
          <w:lang w:eastAsia="zh-CN"/>
        </w:rPr>
      </w:pPr>
      <w:r>
        <w:t xml:space="preserve">            - UNSPECIFIED</w:t>
      </w:r>
    </w:p>
    <w:p w14:paraId="467B68CD" w14:textId="77777777" w:rsidR="00A44CA2" w:rsidRDefault="00A44CA2" w:rsidP="00A44CA2">
      <w:pPr>
        <w:pStyle w:val="PL"/>
      </w:pPr>
      <w:r>
        <w:t xml:space="preserve">            - INSUFFICIENT_RESOURCES</w:t>
      </w:r>
    </w:p>
    <w:p w14:paraId="077063E8" w14:textId="77777777" w:rsidR="00A44CA2" w:rsidRPr="000B2607" w:rsidRDefault="00A44CA2" w:rsidP="00A44CA2">
      <w:pPr>
        <w:pStyle w:val="PL"/>
        <w:rPr>
          <w:rFonts w:cs="Courier New"/>
          <w:noProof w:val="0"/>
          <w:szCs w:val="16"/>
        </w:rPr>
      </w:pPr>
      <w:r>
        <w:t xml:space="preserve">        - type: string</w:t>
      </w:r>
    </w:p>
    <w:p w14:paraId="7DB5702D" w14:textId="77777777" w:rsidR="00A44CA2" w:rsidRDefault="00A44CA2" w:rsidP="00A44CA2">
      <w:pPr>
        <w:pStyle w:val="PL"/>
        <w:rPr>
          <w:rFonts w:cs="Courier New"/>
          <w:noProof w:val="0"/>
          <w:szCs w:val="16"/>
        </w:rPr>
      </w:pPr>
      <w:r>
        <w:rPr>
          <w:rFonts w:cs="Courier New"/>
          <w:noProof w:val="0"/>
          <w:szCs w:val="16"/>
        </w:rPr>
        <w:t>#</w:t>
      </w:r>
    </w:p>
    <w:p w14:paraId="349D77B1" w14:textId="77777777" w:rsidR="00A44CA2" w:rsidRDefault="00A44CA2" w:rsidP="00A44CA2">
      <w:pPr>
        <w:pStyle w:val="PL"/>
      </w:pPr>
      <w:r>
        <w:t xml:space="preserve">    AmEvent:</w:t>
      </w:r>
    </w:p>
    <w:p w14:paraId="18059932" w14:textId="77777777" w:rsidR="00A44CA2" w:rsidRDefault="00A44CA2" w:rsidP="00A44CA2">
      <w:pPr>
        <w:pStyle w:val="PL"/>
      </w:pPr>
      <w:r>
        <w:t xml:space="preserve">      anyOf:</w:t>
      </w:r>
    </w:p>
    <w:p w14:paraId="29D2C91D" w14:textId="77777777" w:rsidR="00A44CA2" w:rsidRDefault="00A44CA2" w:rsidP="00A44CA2">
      <w:pPr>
        <w:pStyle w:val="PL"/>
      </w:pPr>
      <w:r>
        <w:t xml:space="preserve">      - type: string</w:t>
      </w:r>
    </w:p>
    <w:p w14:paraId="167A2EFC" w14:textId="77777777" w:rsidR="00A44CA2" w:rsidRDefault="00A44CA2" w:rsidP="00A44CA2">
      <w:pPr>
        <w:pStyle w:val="PL"/>
      </w:pPr>
      <w:r>
        <w:t xml:space="preserve">        enum:</w:t>
      </w:r>
    </w:p>
    <w:p w14:paraId="68693E07" w14:textId="77777777" w:rsidR="00A44CA2" w:rsidRDefault="00A44CA2" w:rsidP="00A44CA2">
      <w:pPr>
        <w:pStyle w:val="PL"/>
      </w:pPr>
      <w:r>
        <w:t xml:space="preserve">          - SAC_CH</w:t>
      </w:r>
    </w:p>
    <w:p w14:paraId="287D937F" w14:textId="77777777" w:rsidR="00A44CA2" w:rsidRDefault="00A44CA2" w:rsidP="00A44CA2">
      <w:pPr>
        <w:pStyle w:val="PL"/>
        <w:rPr>
          <w:lang w:val="fr-FR"/>
        </w:rPr>
      </w:pPr>
      <w:r>
        <w:t xml:space="preserve">          </w:t>
      </w:r>
      <w:r>
        <w:rPr>
          <w:lang w:val="fr-FR"/>
        </w:rPr>
        <w:t>- PDUID_CH</w:t>
      </w:r>
    </w:p>
    <w:p w14:paraId="749039C3" w14:textId="77777777" w:rsidR="00A44CA2" w:rsidRDefault="00A44CA2" w:rsidP="00A44CA2">
      <w:pPr>
        <w:pStyle w:val="PL"/>
      </w:pPr>
      <w:r>
        <w:t xml:space="preserve">      - type: string</w:t>
      </w:r>
    </w:p>
    <w:p w14:paraId="5C04EABE" w14:textId="77777777" w:rsidR="00A44CA2" w:rsidRDefault="00A44CA2" w:rsidP="00A44CA2">
      <w:pPr>
        <w:pStyle w:val="PL"/>
      </w:pPr>
      <w:r>
        <w:t xml:space="preserve">      description: &gt;</w:t>
      </w:r>
    </w:p>
    <w:p w14:paraId="43AE736F" w14:textId="77777777" w:rsidR="00A44CA2" w:rsidRDefault="00A44CA2" w:rsidP="00A44CA2">
      <w:pPr>
        <w:pStyle w:val="PL"/>
      </w:pPr>
      <w:r>
        <w:t xml:space="preserve">        Possible values are</w:t>
      </w:r>
    </w:p>
    <w:p w14:paraId="168F3F32" w14:textId="77777777" w:rsidR="00A44CA2" w:rsidRDefault="00A44CA2" w:rsidP="00A44CA2">
      <w:pPr>
        <w:pStyle w:val="PL"/>
      </w:pPr>
      <w:r>
        <w:t xml:space="preserve">        - SAC_CH: Service Area Coverage Change</w:t>
      </w:r>
    </w:p>
    <w:p w14:paraId="10781ACA" w14:textId="77777777" w:rsidR="00A44CA2" w:rsidRDefault="00A44CA2" w:rsidP="00A44CA2">
      <w:pPr>
        <w:pStyle w:val="PL"/>
        <w:rPr>
          <w:lang w:val="fr-FR"/>
        </w:rPr>
      </w:pPr>
      <w:r>
        <w:t xml:space="preserve">        </w:t>
      </w:r>
      <w:r>
        <w:rPr>
          <w:lang w:val="fr-FR"/>
        </w:rPr>
        <w:t>- PDUID_CH: The PDUID assigned to a UE for the UE ProSe Policies changed</w:t>
      </w:r>
    </w:p>
    <w:p w14:paraId="6AA85EA5" w14:textId="77777777" w:rsidR="00A44CA2" w:rsidRDefault="00A44CA2" w:rsidP="00A44CA2">
      <w:pPr>
        <w:pStyle w:val="PL"/>
        <w:rPr>
          <w:rFonts w:cs="Courier New"/>
          <w:noProof w:val="0"/>
          <w:szCs w:val="16"/>
        </w:rPr>
      </w:pPr>
      <w:r>
        <w:rPr>
          <w:rFonts w:cs="Courier New"/>
          <w:noProof w:val="0"/>
          <w:szCs w:val="16"/>
        </w:rPr>
        <w:t>#</w:t>
      </w:r>
    </w:p>
    <w:p w14:paraId="1576683C" w14:textId="77777777" w:rsidR="00CA0B61" w:rsidRDefault="00CA0B61" w:rsidP="00CA0B61">
      <w:pPr>
        <w:pStyle w:val="PL"/>
        <w:rPr>
          <w:ins w:id="248" w:author="Ericsson Jan 2" w:date="2021-12-16T09:27:00Z"/>
        </w:rPr>
      </w:pPr>
      <w:ins w:id="249" w:author="Ericsson Jan 2" w:date="2021-12-16T09:27:00Z">
        <w:r>
          <w:t>#</w:t>
        </w:r>
      </w:ins>
    </w:p>
    <w:p w14:paraId="7A8975F9" w14:textId="329BFC60" w:rsidR="00CA0B61" w:rsidRDefault="00CA0B61" w:rsidP="00CA0B61">
      <w:pPr>
        <w:pStyle w:val="PL"/>
        <w:rPr>
          <w:ins w:id="250" w:author="Ericsson Jan 2" w:date="2021-12-16T09:27:00Z"/>
        </w:rPr>
      </w:pPr>
      <w:ins w:id="251" w:author="Ericsson Jan 2" w:date="2021-12-16T09:27:00Z">
        <w:r>
          <w:t xml:space="preserve">    AmPolicyNotApplicableCause:</w:t>
        </w:r>
      </w:ins>
    </w:p>
    <w:p w14:paraId="067FC9CC" w14:textId="77D6288C" w:rsidR="00CA0B61" w:rsidRDefault="00CA0B61" w:rsidP="00CA0B61">
      <w:pPr>
        <w:pStyle w:val="PL"/>
        <w:rPr>
          <w:ins w:id="252" w:author="Ericsson Jan 2" w:date="2021-12-16T09:27:00Z"/>
          <w:rFonts w:eastAsia="Batang"/>
        </w:rPr>
      </w:pPr>
      <w:ins w:id="253" w:author="Ericsson Jan 2" w:date="2021-12-16T09:27:00Z">
        <w:r>
          <w:rPr>
            <w:rFonts w:eastAsia="Batang"/>
          </w:rPr>
          <w:t xml:space="preserve">      description: </w:t>
        </w:r>
        <w:r>
          <w:t xml:space="preserve">It represents the cause values </w:t>
        </w:r>
        <w:r w:rsidR="004B3AC6">
          <w:t>why the PCF is not applying the AM Policy requested by the NF service consumer</w:t>
        </w:r>
        <w:r>
          <w:t>.</w:t>
        </w:r>
      </w:ins>
    </w:p>
    <w:p w14:paraId="6F6D3FCB" w14:textId="77777777" w:rsidR="00CA0B61" w:rsidRDefault="00CA0B61" w:rsidP="00CA0B61">
      <w:pPr>
        <w:pStyle w:val="PL"/>
        <w:rPr>
          <w:ins w:id="254" w:author="Ericsson Jan 2" w:date="2021-12-16T09:27:00Z"/>
        </w:rPr>
      </w:pPr>
      <w:ins w:id="255" w:author="Ericsson Jan 2" w:date="2021-12-16T09:27:00Z">
        <w:r>
          <w:t xml:space="preserve">      anyOf:</w:t>
        </w:r>
      </w:ins>
    </w:p>
    <w:p w14:paraId="4D3540C9" w14:textId="77777777" w:rsidR="00CA0B61" w:rsidRDefault="00CA0B61" w:rsidP="00CA0B61">
      <w:pPr>
        <w:pStyle w:val="PL"/>
        <w:rPr>
          <w:ins w:id="256" w:author="Ericsson Jan 2" w:date="2021-12-16T09:27:00Z"/>
        </w:rPr>
      </w:pPr>
      <w:ins w:id="257" w:author="Ericsson Jan 2" w:date="2021-12-16T09:27:00Z">
        <w:r>
          <w:t xml:space="preserve">        - type: string</w:t>
        </w:r>
      </w:ins>
    </w:p>
    <w:p w14:paraId="0F034A8C" w14:textId="77777777" w:rsidR="00CA0B61" w:rsidRDefault="00CA0B61" w:rsidP="00CA0B61">
      <w:pPr>
        <w:pStyle w:val="PL"/>
        <w:rPr>
          <w:ins w:id="258" w:author="Ericsson Jan 2" w:date="2021-12-16T09:27:00Z"/>
        </w:rPr>
      </w:pPr>
      <w:ins w:id="259" w:author="Ericsson Jan 2" w:date="2021-12-16T09:27:00Z">
        <w:r>
          <w:t xml:space="preserve">          enum:</w:t>
        </w:r>
      </w:ins>
    </w:p>
    <w:p w14:paraId="0C4F8314" w14:textId="7BD0E8E7" w:rsidR="00CA0B61" w:rsidRDefault="00CA0B61" w:rsidP="00CA0B61">
      <w:pPr>
        <w:pStyle w:val="PL"/>
        <w:rPr>
          <w:ins w:id="260" w:author="Ericsson Jan 2" w:date="2021-12-16T09:27:00Z"/>
          <w:lang w:eastAsia="zh-CN"/>
        </w:rPr>
      </w:pPr>
      <w:ins w:id="261" w:author="Ericsson Jan 2" w:date="2021-12-16T09:27:00Z">
        <w:r>
          <w:t xml:space="preserve">            - </w:t>
        </w:r>
      </w:ins>
      <w:ins w:id="262" w:author="Ericsson Jan 2" w:date="2021-12-16T09:28:00Z">
        <w:r w:rsidR="004B3AC6">
          <w:t>POLICY_EXPIRED</w:t>
        </w:r>
      </w:ins>
    </w:p>
    <w:p w14:paraId="00B33141" w14:textId="1FC7B755" w:rsidR="00C03F31" w:rsidRDefault="00C03F31" w:rsidP="00C03F31">
      <w:pPr>
        <w:pStyle w:val="PL"/>
        <w:rPr>
          <w:ins w:id="263" w:author="Ericsson Jan 2" w:date="2021-12-16T19:14:00Z"/>
          <w:lang w:eastAsia="zh-CN"/>
        </w:rPr>
      </w:pPr>
      <w:ins w:id="264" w:author="Ericsson Jan 2" w:date="2021-12-16T19:14:00Z">
        <w:r>
          <w:t xml:space="preserve">            - POLICY_NOT_AUTHORIZED</w:t>
        </w:r>
      </w:ins>
    </w:p>
    <w:p w14:paraId="61643BCE" w14:textId="77777777" w:rsidR="00CA0B61" w:rsidRDefault="00CA0B61" w:rsidP="00CA0B61">
      <w:pPr>
        <w:pStyle w:val="PL"/>
        <w:rPr>
          <w:ins w:id="265" w:author="Ericsson Jan 2" w:date="2021-12-16T09:27:00Z"/>
          <w:lang w:eastAsia="zh-CN"/>
        </w:rPr>
      </w:pPr>
      <w:ins w:id="266" w:author="Ericsson Jan 2" w:date="2021-12-16T09:27:00Z">
        <w:r>
          <w:t xml:space="preserve">            - UNSPECIFIED</w:t>
        </w:r>
      </w:ins>
    </w:p>
    <w:p w14:paraId="739CC963" w14:textId="77777777" w:rsidR="00CA0B61" w:rsidRPr="000B2607" w:rsidRDefault="00CA0B61" w:rsidP="00CA0B61">
      <w:pPr>
        <w:pStyle w:val="PL"/>
        <w:rPr>
          <w:ins w:id="267" w:author="Ericsson Jan 2" w:date="2021-12-16T09:27:00Z"/>
          <w:rFonts w:cs="Courier New"/>
          <w:noProof w:val="0"/>
          <w:szCs w:val="16"/>
        </w:rPr>
      </w:pPr>
      <w:ins w:id="268" w:author="Ericsson Jan 2" w:date="2021-12-16T09:27:00Z">
        <w:r>
          <w:t xml:space="preserve">        - type: string</w:t>
        </w:r>
      </w:ins>
    </w:p>
    <w:p w14:paraId="5843C0AC" w14:textId="77777777" w:rsidR="00A44CA2" w:rsidRDefault="00A44CA2" w:rsidP="00A44CA2">
      <w:pPr>
        <w:pStyle w:val="PL"/>
        <w:rPr>
          <w:rFonts w:cs="Courier New"/>
          <w:noProof w:val="0"/>
          <w:szCs w:val="16"/>
        </w:rPr>
      </w:pPr>
      <w:r>
        <w:rPr>
          <w:rFonts w:cs="Courier New"/>
          <w:noProof w:val="0"/>
          <w:szCs w:val="16"/>
        </w:rPr>
        <w:t>#</w:t>
      </w:r>
    </w:p>
    <w:p w14:paraId="3A43736E" w14:textId="77777777" w:rsidR="00A44CA2" w:rsidRDefault="00A44CA2" w:rsidP="00A44CA2">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48B020D9" w14:textId="77777777" w:rsidR="00A44CA2" w:rsidRDefault="00A44CA2" w:rsidP="00A44CA2">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27E8EF2A" w14:textId="77777777" w:rsidR="00A44CA2" w:rsidRDefault="00A44CA2" w:rsidP="00A44CA2">
      <w:pPr>
        <w:pStyle w:val="PL"/>
        <w:rPr>
          <w:rFonts w:cs="Courier New"/>
          <w:noProof w:val="0"/>
          <w:szCs w:val="16"/>
        </w:rPr>
      </w:pPr>
      <w:r>
        <w:rPr>
          <w:rFonts w:cs="Courier New"/>
          <w:noProof w:val="0"/>
          <w:szCs w:val="16"/>
        </w:rPr>
        <w:t xml:space="preserve">      anyOf:</w:t>
      </w:r>
    </w:p>
    <w:p w14:paraId="2E2BD8EE" w14:textId="77777777" w:rsidR="00A44CA2" w:rsidRDefault="00A44CA2" w:rsidP="00A44CA2">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632DDE8D" w14:textId="77777777" w:rsidR="00A44CA2" w:rsidRDefault="00A44CA2" w:rsidP="00A44CA2">
      <w:pPr>
        <w:pStyle w:val="PL"/>
        <w:rPr>
          <w:rFonts w:cs="Courier New"/>
          <w:noProof w:val="0"/>
          <w:szCs w:val="16"/>
        </w:rPr>
      </w:pPr>
      <w:r>
        <w:rPr>
          <w:rFonts w:cs="Courier New"/>
          <w:noProof w:val="0"/>
          <w:szCs w:val="16"/>
        </w:rPr>
        <w:t xml:space="preserve">        - $ref: '#/components/schemas/AmEventsNotification'</w:t>
      </w:r>
    </w:p>
    <w:p w14:paraId="71BFBAFC" w14:textId="77777777" w:rsidR="00A44CA2" w:rsidRDefault="00A44CA2" w:rsidP="00A44CA2">
      <w:pPr>
        <w:pStyle w:val="PL"/>
        <w:rPr>
          <w:rFonts w:cs="Courier New"/>
          <w:noProof w:val="0"/>
          <w:szCs w:val="16"/>
        </w:rPr>
      </w:pPr>
      <w:r>
        <w:rPr>
          <w:rFonts w:cs="Courier New"/>
          <w:noProof w:val="0"/>
          <w:szCs w:val="16"/>
        </w:rPr>
        <w:t>#</w:t>
      </w:r>
    </w:p>
    <w:p w14:paraId="637547BC" w14:textId="77777777" w:rsidR="00A44CA2" w:rsidRDefault="00A44CA2" w:rsidP="00A44CA2">
      <w:pPr>
        <w:pStyle w:val="PL"/>
        <w:rPr>
          <w:rFonts w:cs="Courier New"/>
          <w:noProof w:val="0"/>
          <w:szCs w:val="16"/>
        </w:rPr>
      </w:pPr>
      <w:r>
        <w:rPr>
          <w:rFonts w:cs="Courier New"/>
          <w:noProof w:val="0"/>
          <w:szCs w:val="16"/>
        </w:rPr>
        <w:t xml:space="preserve">    AmEventsSubscRespData:</w:t>
      </w:r>
    </w:p>
    <w:p w14:paraId="254DF09C" w14:textId="77777777" w:rsidR="00A44CA2" w:rsidRDefault="00A44CA2" w:rsidP="00A44CA2">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3A144712" w14:textId="77777777" w:rsidR="00A44CA2" w:rsidRDefault="00A44CA2" w:rsidP="00A44CA2">
      <w:pPr>
        <w:pStyle w:val="PL"/>
        <w:rPr>
          <w:rFonts w:cs="Courier New"/>
          <w:noProof w:val="0"/>
          <w:szCs w:val="16"/>
        </w:rPr>
      </w:pPr>
      <w:r>
        <w:rPr>
          <w:rFonts w:cs="Courier New"/>
          <w:noProof w:val="0"/>
          <w:szCs w:val="16"/>
        </w:rPr>
        <w:t xml:space="preserve">      anyOf:</w:t>
      </w:r>
    </w:p>
    <w:p w14:paraId="36F7526F" w14:textId="77777777" w:rsidR="00A44CA2" w:rsidRDefault="00A44CA2" w:rsidP="00A44CA2">
      <w:pPr>
        <w:pStyle w:val="PL"/>
        <w:rPr>
          <w:rFonts w:cs="Courier New"/>
          <w:noProof w:val="0"/>
          <w:szCs w:val="16"/>
        </w:rPr>
      </w:pPr>
      <w:r>
        <w:rPr>
          <w:rFonts w:cs="Courier New"/>
          <w:noProof w:val="0"/>
          <w:szCs w:val="16"/>
        </w:rPr>
        <w:t xml:space="preserve">        - $ref: '#/components/schemas/AmEventsSubscData'</w:t>
      </w:r>
    </w:p>
    <w:p w14:paraId="49223E72" w14:textId="77777777" w:rsidR="00A44CA2" w:rsidRDefault="00A44CA2" w:rsidP="00A44CA2">
      <w:pPr>
        <w:pStyle w:val="PL"/>
        <w:rPr>
          <w:rFonts w:cs="Courier New"/>
          <w:noProof w:val="0"/>
          <w:szCs w:val="16"/>
        </w:rPr>
      </w:pPr>
      <w:r>
        <w:rPr>
          <w:rFonts w:cs="Courier New"/>
          <w:noProof w:val="0"/>
          <w:szCs w:val="16"/>
        </w:rPr>
        <w:t xml:space="preserve">        - $ref: '#/components/schemas/AmEventsNotification'</w:t>
      </w:r>
    </w:p>
    <w:p w14:paraId="41C27840" w14:textId="77777777" w:rsidR="00A44CA2" w:rsidRDefault="00A44CA2" w:rsidP="00A44CA2">
      <w:pPr>
        <w:pStyle w:val="PL"/>
        <w:rPr>
          <w:rFonts w:cs="Courier New"/>
          <w:noProof w:val="0"/>
          <w:szCs w:val="16"/>
        </w:rPr>
      </w:pPr>
      <w:r>
        <w:rPr>
          <w:rFonts w:cs="Courier New"/>
          <w:noProof w:val="0"/>
          <w:szCs w:val="16"/>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AC0CB" w14:textId="77777777" w:rsidR="002D36DD" w:rsidRDefault="002D36DD">
      <w:r>
        <w:separator/>
      </w:r>
    </w:p>
  </w:endnote>
  <w:endnote w:type="continuationSeparator" w:id="0">
    <w:p w14:paraId="77F0086A" w14:textId="77777777" w:rsidR="002D36DD" w:rsidRDefault="002D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F1123" w14:textId="77777777" w:rsidR="002D36DD" w:rsidRDefault="002D36DD">
      <w:r>
        <w:separator/>
      </w:r>
    </w:p>
  </w:footnote>
  <w:footnote w:type="continuationSeparator" w:id="0">
    <w:p w14:paraId="516AC17B" w14:textId="77777777" w:rsidR="002D36DD" w:rsidRDefault="002D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5E26"/>
    <w:multiLevelType w:val="hybridMultilevel"/>
    <w:tmpl w:val="D7F8ECC2"/>
    <w:lvl w:ilvl="0" w:tplc="63227AD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2">
    <w15:presenceInfo w15:providerId="None" w15:userId="Ericsson J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4660"/>
    <w:rsid w:val="000057F2"/>
    <w:rsid w:val="00006627"/>
    <w:rsid w:val="00007128"/>
    <w:rsid w:val="00011958"/>
    <w:rsid w:val="00011D2E"/>
    <w:rsid w:val="0001722D"/>
    <w:rsid w:val="00023EAD"/>
    <w:rsid w:val="00026455"/>
    <w:rsid w:val="00033C82"/>
    <w:rsid w:val="00044AFE"/>
    <w:rsid w:val="000500C4"/>
    <w:rsid w:val="000528E3"/>
    <w:rsid w:val="000537F4"/>
    <w:rsid w:val="00056209"/>
    <w:rsid w:val="000605B7"/>
    <w:rsid w:val="00061039"/>
    <w:rsid w:val="00065579"/>
    <w:rsid w:val="000666F8"/>
    <w:rsid w:val="0006751A"/>
    <w:rsid w:val="00071879"/>
    <w:rsid w:val="00075356"/>
    <w:rsid w:val="00075457"/>
    <w:rsid w:val="0008161F"/>
    <w:rsid w:val="000836F3"/>
    <w:rsid w:val="00090E7B"/>
    <w:rsid w:val="000945DC"/>
    <w:rsid w:val="0009463D"/>
    <w:rsid w:val="000A6B9E"/>
    <w:rsid w:val="000B1077"/>
    <w:rsid w:val="000B73FB"/>
    <w:rsid w:val="000C2ECF"/>
    <w:rsid w:val="000C4D3C"/>
    <w:rsid w:val="000D3820"/>
    <w:rsid w:val="000D4767"/>
    <w:rsid w:val="000D7560"/>
    <w:rsid w:val="000F258B"/>
    <w:rsid w:val="000F35F1"/>
    <w:rsid w:val="000F697D"/>
    <w:rsid w:val="000F711A"/>
    <w:rsid w:val="00100B16"/>
    <w:rsid w:val="00100B76"/>
    <w:rsid w:val="0010570E"/>
    <w:rsid w:val="0010704C"/>
    <w:rsid w:val="001077CF"/>
    <w:rsid w:val="00111E20"/>
    <w:rsid w:val="00115462"/>
    <w:rsid w:val="00116DC0"/>
    <w:rsid w:val="001247C3"/>
    <w:rsid w:val="001274DD"/>
    <w:rsid w:val="00127B53"/>
    <w:rsid w:val="001302A8"/>
    <w:rsid w:val="00130CC9"/>
    <w:rsid w:val="001320F1"/>
    <w:rsid w:val="001412DE"/>
    <w:rsid w:val="001418CB"/>
    <w:rsid w:val="00142857"/>
    <w:rsid w:val="00143FD5"/>
    <w:rsid w:val="00171D69"/>
    <w:rsid w:val="00173B5E"/>
    <w:rsid w:val="00180964"/>
    <w:rsid w:val="00181493"/>
    <w:rsid w:val="00182838"/>
    <w:rsid w:val="00191255"/>
    <w:rsid w:val="00194BD3"/>
    <w:rsid w:val="0019682B"/>
    <w:rsid w:val="001A2D82"/>
    <w:rsid w:val="001A5D47"/>
    <w:rsid w:val="001A6D1C"/>
    <w:rsid w:val="001B36C6"/>
    <w:rsid w:val="001B4A05"/>
    <w:rsid w:val="001B76CB"/>
    <w:rsid w:val="001D117C"/>
    <w:rsid w:val="001D3094"/>
    <w:rsid w:val="001F0139"/>
    <w:rsid w:val="001F09A6"/>
    <w:rsid w:val="001F1233"/>
    <w:rsid w:val="001F2FC1"/>
    <w:rsid w:val="001F32D0"/>
    <w:rsid w:val="002010B3"/>
    <w:rsid w:val="002035D0"/>
    <w:rsid w:val="00204154"/>
    <w:rsid w:val="002042C6"/>
    <w:rsid w:val="0020726D"/>
    <w:rsid w:val="00212D65"/>
    <w:rsid w:val="002154DB"/>
    <w:rsid w:val="002160D3"/>
    <w:rsid w:val="00216220"/>
    <w:rsid w:val="00216478"/>
    <w:rsid w:val="002202D0"/>
    <w:rsid w:val="0022082D"/>
    <w:rsid w:val="00225172"/>
    <w:rsid w:val="0023111E"/>
    <w:rsid w:val="002335ED"/>
    <w:rsid w:val="002344B7"/>
    <w:rsid w:val="002522A5"/>
    <w:rsid w:val="0025368E"/>
    <w:rsid w:val="0026190B"/>
    <w:rsid w:val="00266257"/>
    <w:rsid w:val="002673D2"/>
    <w:rsid w:val="002746C0"/>
    <w:rsid w:val="00276396"/>
    <w:rsid w:val="00277663"/>
    <w:rsid w:val="00283B28"/>
    <w:rsid w:val="00287C5D"/>
    <w:rsid w:val="002946B2"/>
    <w:rsid w:val="00294CEB"/>
    <w:rsid w:val="002A06BC"/>
    <w:rsid w:val="002A1F4A"/>
    <w:rsid w:val="002A2C83"/>
    <w:rsid w:val="002B39D4"/>
    <w:rsid w:val="002B4C7B"/>
    <w:rsid w:val="002C03D9"/>
    <w:rsid w:val="002C1500"/>
    <w:rsid w:val="002C62A8"/>
    <w:rsid w:val="002D1495"/>
    <w:rsid w:val="002D1E07"/>
    <w:rsid w:val="002D2C8D"/>
    <w:rsid w:val="002D36DD"/>
    <w:rsid w:val="002D5D33"/>
    <w:rsid w:val="002E48B1"/>
    <w:rsid w:val="002E79B3"/>
    <w:rsid w:val="002F52AF"/>
    <w:rsid w:val="003009E3"/>
    <w:rsid w:val="00301B1F"/>
    <w:rsid w:val="00303C5A"/>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13D0"/>
    <w:rsid w:val="00344191"/>
    <w:rsid w:val="0035203B"/>
    <w:rsid w:val="0035608E"/>
    <w:rsid w:val="00356944"/>
    <w:rsid w:val="003575EE"/>
    <w:rsid w:val="00357F6D"/>
    <w:rsid w:val="00374C67"/>
    <w:rsid w:val="0039008C"/>
    <w:rsid w:val="00393711"/>
    <w:rsid w:val="00393A84"/>
    <w:rsid w:val="003A6F19"/>
    <w:rsid w:val="003B5E53"/>
    <w:rsid w:val="003C7AA0"/>
    <w:rsid w:val="003D0E5E"/>
    <w:rsid w:val="003E385E"/>
    <w:rsid w:val="003E6828"/>
    <w:rsid w:val="003E701E"/>
    <w:rsid w:val="003F5E51"/>
    <w:rsid w:val="003F71AF"/>
    <w:rsid w:val="0040321E"/>
    <w:rsid w:val="004105A4"/>
    <w:rsid w:val="00414D10"/>
    <w:rsid w:val="00416A05"/>
    <w:rsid w:val="0042033B"/>
    <w:rsid w:val="00427B34"/>
    <w:rsid w:val="004352AC"/>
    <w:rsid w:val="00435942"/>
    <w:rsid w:val="004367A4"/>
    <w:rsid w:val="0043788B"/>
    <w:rsid w:val="00437A7B"/>
    <w:rsid w:val="00453D69"/>
    <w:rsid w:val="00455955"/>
    <w:rsid w:val="00456F41"/>
    <w:rsid w:val="00457B0F"/>
    <w:rsid w:val="0048260D"/>
    <w:rsid w:val="0049315A"/>
    <w:rsid w:val="004A0495"/>
    <w:rsid w:val="004A1C23"/>
    <w:rsid w:val="004A46FE"/>
    <w:rsid w:val="004A49CE"/>
    <w:rsid w:val="004A6666"/>
    <w:rsid w:val="004B3885"/>
    <w:rsid w:val="004B3AC6"/>
    <w:rsid w:val="004C1395"/>
    <w:rsid w:val="004C7CF0"/>
    <w:rsid w:val="004D064D"/>
    <w:rsid w:val="004D4AA8"/>
    <w:rsid w:val="004F1926"/>
    <w:rsid w:val="004F2C76"/>
    <w:rsid w:val="00505300"/>
    <w:rsid w:val="005074C9"/>
    <w:rsid w:val="00512514"/>
    <w:rsid w:val="0051357E"/>
    <w:rsid w:val="005140A1"/>
    <w:rsid w:val="005160C6"/>
    <w:rsid w:val="005210F9"/>
    <w:rsid w:val="00521B6F"/>
    <w:rsid w:val="00522CA9"/>
    <w:rsid w:val="00530810"/>
    <w:rsid w:val="00532946"/>
    <w:rsid w:val="005426F0"/>
    <w:rsid w:val="0055050B"/>
    <w:rsid w:val="00556629"/>
    <w:rsid w:val="00556E24"/>
    <w:rsid w:val="0057213E"/>
    <w:rsid w:val="00572A6E"/>
    <w:rsid w:val="00575E0C"/>
    <w:rsid w:val="00580CF7"/>
    <w:rsid w:val="0058283A"/>
    <w:rsid w:val="005911C9"/>
    <w:rsid w:val="005966FF"/>
    <w:rsid w:val="005A3F3C"/>
    <w:rsid w:val="005B0FC5"/>
    <w:rsid w:val="005B140B"/>
    <w:rsid w:val="005B3D22"/>
    <w:rsid w:val="005B50B5"/>
    <w:rsid w:val="005C65F6"/>
    <w:rsid w:val="005C743C"/>
    <w:rsid w:val="005E5203"/>
    <w:rsid w:val="005E5EE3"/>
    <w:rsid w:val="005E6A24"/>
    <w:rsid w:val="005E6DDD"/>
    <w:rsid w:val="005F3370"/>
    <w:rsid w:val="005F596B"/>
    <w:rsid w:val="0060053C"/>
    <w:rsid w:val="00601F1B"/>
    <w:rsid w:val="00607BEC"/>
    <w:rsid w:val="00610245"/>
    <w:rsid w:val="00613041"/>
    <w:rsid w:val="00615FEB"/>
    <w:rsid w:val="006207F7"/>
    <w:rsid w:val="00621DBE"/>
    <w:rsid w:val="006236D8"/>
    <w:rsid w:val="00626F35"/>
    <w:rsid w:val="00635E3F"/>
    <w:rsid w:val="006400EA"/>
    <w:rsid w:val="00643933"/>
    <w:rsid w:val="006520A1"/>
    <w:rsid w:val="00667CF8"/>
    <w:rsid w:val="00667E07"/>
    <w:rsid w:val="00670128"/>
    <w:rsid w:val="00674655"/>
    <w:rsid w:val="0067754A"/>
    <w:rsid w:val="006820D4"/>
    <w:rsid w:val="006832BF"/>
    <w:rsid w:val="00693D64"/>
    <w:rsid w:val="00693E8A"/>
    <w:rsid w:val="006B081F"/>
    <w:rsid w:val="006B37F5"/>
    <w:rsid w:val="006B3BA6"/>
    <w:rsid w:val="006C0CC6"/>
    <w:rsid w:val="006C1364"/>
    <w:rsid w:val="006C2C8F"/>
    <w:rsid w:val="006D258E"/>
    <w:rsid w:val="006D4234"/>
    <w:rsid w:val="006E27F9"/>
    <w:rsid w:val="006F0CD4"/>
    <w:rsid w:val="006F6DA3"/>
    <w:rsid w:val="0070247B"/>
    <w:rsid w:val="007047E0"/>
    <w:rsid w:val="0071613F"/>
    <w:rsid w:val="00720302"/>
    <w:rsid w:val="0072206B"/>
    <w:rsid w:val="00722E79"/>
    <w:rsid w:val="0072794E"/>
    <w:rsid w:val="00734F0E"/>
    <w:rsid w:val="00737ED7"/>
    <w:rsid w:val="00740463"/>
    <w:rsid w:val="007425B9"/>
    <w:rsid w:val="00743FA1"/>
    <w:rsid w:val="00750677"/>
    <w:rsid w:val="00751306"/>
    <w:rsid w:val="00760AD7"/>
    <w:rsid w:val="00760DDA"/>
    <w:rsid w:val="00765CB1"/>
    <w:rsid w:val="00766A57"/>
    <w:rsid w:val="00767E96"/>
    <w:rsid w:val="007709DE"/>
    <w:rsid w:val="00774339"/>
    <w:rsid w:val="007747BC"/>
    <w:rsid w:val="0078064C"/>
    <w:rsid w:val="00781882"/>
    <w:rsid w:val="00782AA7"/>
    <w:rsid w:val="0079299B"/>
    <w:rsid w:val="007A01ED"/>
    <w:rsid w:val="007A7133"/>
    <w:rsid w:val="007A7518"/>
    <w:rsid w:val="007B29B7"/>
    <w:rsid w:val="007B3FC5"/>
    <w:rsid w:val="007B5AD0"/>
    <w:rsid w:val="007B7172"/>
    <w:rsid w:val="007C1AAA"/>
    <w:rsid w:val="007C2DEC"/>
    <w:rsid w:val="007C79FD"/>
    <w:rsid w:val="007D1790"/>
    <w:rsid w:val="007E1461"/>
    <w:rsid w:val="007E22D1"/>
    <w:rsid w:val="007F657C"/>
    <w:rsid w:val="0080047C"/>
    <w:rsid w:val="00801621"/>
    <w:rsid w:val="00810084"/>
    <w:rsid w:val="0082546E"/>
    <w:rsid w:val="00830A7A"/>
    <w:rsid w:val="00833EEE"/>
    <w:rsid w:val="008411AE"/>
    <w:rsid w:val="00845C8C"/>
    <w:rsid w:val="00846BBD"/>
    <w:rsid w:val="00847561"/>
    <w:rsid w:val="008476D2"/>
    <w:rsid w:val="00850EE8"/>
    <w:rsid w:val="00862405"/>
    <w:rsid w:val="008638EB"/>
    <w:rsid w:val="00864F48"/>
    <w:rsid w:val="00875BE3"/>
    <w:rsid w:val="0087698B"/>
    <w:rsid w:val="00881AC2"/>
    <w:rsid w:val="00884765"/>
    <w:rsid w:val="00887E27"/>
    <w:rsid w:val="00896527"/>
    <w:rsid w:val="008A55E2"/>
    <w:rsid w:val="008A69F6"/>
    <w:rsid w:val="008A7635"/>
    <w:rsid w:val="008B382F"/>
    <w:rsid w:val="008C0565"/>
    <w:rsid w:val="008C20AF"/>
    <w:rsid w:val="008D54DA"/>
    <w:rsid w:val="008D587C"/>
    <w:rsid w:val="008E1294"/>
    <w:rsid w:val="008E6CFA"/>
    <w:rsid w:val="008F54CB"/>
    <w:rsid w:val="009023C8"/>
    <w:rsid w:val="00902FE9"/>
    <w:rsid w:val="009047C0"/>
    <w:rsid w:val="009048E2"/>
    <w:rsid w:val="00911E56"/>
    <w:rsid w:val="0091341A"/>
    <w:rsid w:val="009134B7"/>
    <w:rsid w:val="00917077"/>
    <w:rsid w:val="00917F36"/>
    <w:rsid w:val="009254B3"/>
    <w:rsid w:val="00932DF5"/>
    <w:rsid w:val="009343A4"/>
    <w:rsid w:val="00943917"/>
    <w:rsid w:val="00947AA9"/>
    <w:rsid w:val="00953647"/>
    <w:rsid w:val="00954E2C"/>
    <w:rsid w:val="0095604C"/>
    <w:rsid w:val="00960CB4"/>
    <w:rsid w:val="00962324"/>
    <w:rsid w:val="009631D4"/>
    <w:rsid w:val="00965141"/>
    <w:rsid w:val="009701B3"/>
    <w:rsid w:val="00970DBF"/>
    <w:rsid w:val="009862C0"/>
    <w:rsid w:val="009865DA"/>
    <w:rsid w:val="009866CF"/>
    <w:rsid w:val="009872AE"/>
    <w:rsid w:val="009937BE"/>
    <w:rsid w:val="009A73EE"/>
    <w:rsid w:val="009B68B7"/>
    <w:rsid w:val="009C7342"/>
    <w:rsid w:val="009D0B90"/>
    <w:rsid w:val="009D24A8"/>
    <w:rsid w:val="009E01E3"/>
    <w:rsid w:val="009E0E0E"/>
    <w:rsid w:val="009E2046"/>
    <w:rsid w:val="009F0306"/>
    <w:rsid w:val="009F4C37"/>
    <w:rsid w:val="009F6DCB"/>
    <w:rsid w:val="00A30428"/>
    <w:rsid w:val="00A34AF7"/>
    <w:rsid w:val="00A40D83"/>
    <w:rsid w:val="00A44CA2"/>
    <w:rsid w:val="00A57091"/>
    <w:rsid w:val="00A57B24"/>
    <w:rsid w:val="00A63DFD"/>
    <w:rsid w:val="00A716DA"/>
    <w:rsid w:val="00A724C0"/>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4D66"/>
    <w:rsid w:val="00AB55B2"/>
    <w:rsid w:val="00AD3520"/>
    <w:rsid w:val="00AE1C17"/>
    <w:rsid w:val="00AE6B5D"/>
    <w:rsid w:val="00AF11AE"/>
    <w:rsid w:val="00AF3ADF"/>
    <w:rsid w:val="00AF710F"/>
    <w:rsid w:val="00B06217"/>
    <w:rsid w:val="00B102B8"/>
    <w:rsid w:val="00B15943"/>
    <w:rsid w:val="00B16390"/>
    <w:rsid w:val="00B20583"/>
    <w:rsid w:val="00B22A51"/>
    <w:rsid w:val="00B26025"/>
    <w:rsid w:val="00B319D8"/>
    <w:rsid w:val="00B404F5"/>
    <w:rsid w:val="00B459B1"/>
    <w:rsid w:val="00B505FA"/>
    <w:rsid w:val="00B56073"/>
    <w:rsid w:val="00B60288"/>
    <w:rsid w:val="00B613EF"/>
    <w:rsid w:val="00B62B9B"/>
    <w:rsid w:val="00B651CC"/>
    <w:rsid w:val="00B70CD1"/>
    <w:rsid w:val="00B70F26"/>
    <w:rsid w:val="00B71BEB"/>
    <w:rsid w:val="00B76965"/>
    <w:rsid w:val="00B8703B"/>
    <w:rsid w:val="00B921E2"/>
    <w:rsid w:val="00BA05C9"/>
    <w:rsid w:val="00BA15A6"/>
    <w:rsid w:val="00BA2547"/>
    <w:rsid w:val="00BA2D82"/>
    <w:rsid w:val="00BA673F"/>
    <w:rsid w:val="00BA71B0"/>
    <w:rsid w:val="00BB051A"/>
    <w:rsid w:val="00BB4C4A"/>
    <w:rsid w:val="00BC307E"/>
    <w:rsid w:val="00BC4461"/>
    <w:rsid w:val="00BC7578"/>
    <w:rsid w:val="00BD35A2"/>
    <w:rsid w:val="00BD3F46"/>
    <w:rsid w:val="00BD5560"/>
    <w:rsid w:val="00BD5C0A"/>
    <w:rsid w:val="00BD6EEF"/>
    <w:rsid w:val="00BE7501"/>
    <w:rsid w:val="00BF2470"/>
    <w:rsid w:val="00BF461D"/>
    <w:rsid w:val="00BF53CD"/>
    <w:rsid w:val="00C03582"/>
    <w:rsid w:val="00C03F31"/>
    <w:rsid w:val="00C044A2"/>
    <w:rsid w:val="00C15971"/>
    <w:rsid w:val="00C17165"/>
    <w:rsid w:val="00C22C01"/>
    <w:rsid w:val="00C320FF"/>
    <w:rsid w:val="00C44B65"/>
    <w:rsid w:val="00C459C9"/>
    <w:rsid w:val="00C503B2"/>
    <w:rsid w:val="00C50E95"/>
    <w:rsid w:val="00C5485B"/>
    <w:rsid w:val="00C62331"/>
    <w:rsid w:val="00C62E26"/>
    <w:rsid w:val="00C64237"/>
    <w:rsid w:val="00C67399"/>
    <w:rsid w:val="00C67980"/>
    <w:rsid w:val="00C72559"/>
    <w:rsid w:val="00C743EC"/>
    <w:rsid w:val="00C75FB0"/>
    <w:rsid w:val="00C77CC1"/>
    <w:rsid w:val="00C80235"/>
    <w:rsid w:val="00C87E71"/>
    <w:rsid w:val="00C94488"/>
    <w:rsid w:val="00CA0B61"/>
    <w:rsid w:val="00CA701E"/>
    <w:rsid w:val="00CB6341"/>
    <w:rsid w:val="00CB6A4E"/>
    <w:rsid w:val="00CB7281"/>
    <w:rsid w:val="00CC4631"/>
    <w:rsid w:val="00CC47EA"/>
    <w:rsid w:val="00CC53AF"/>
    <w:rsid w:val="00CE42A6"/>
    <w:rsid w:val="00CE614C"/>
    <w:rsid w:val="00CF1C6D"/>
    <w:rsid w:val="00CF4C9F"/>
    <w:rsid w:val="00D01446"/>
    <w:rsid w:val="00D0270E"/>
    <w:rsid w:val="00D04744"/>
    <w:rsid w:val="00D067F3"/>
    <w:rsid w:val="00D1768B"/>
    <w:rsid w:val="00D21620"/>
    <w:rsid w:val="00D21B03"/>
    <w:rsid w:val="00D26482"/>
    <w:rsid w:val="00D309F9"/>
    <w:rsid w:val="00D3375D"/>
    <w:rsid w:val="00D372AC"/>
    <w:rsid w:val="00D43C5D"/>
    <w:rsid w:val="00D46B4A"/>
    <w:rsid w:val="00D62999"/>
    <w:rsid w:val="00D63556"/>
    <w:rsid w:val="00D74017"/>
    <w:rsid w:val="00D80DA5"/>
    <w:rsid w:val="00D90889"/>
    <w:rsid w:val="00D91D7C"/>
    <w:rsid w:val="00D96C39"/>
    <w:rsid w:val="00DA4659"/>
    <w:rsid w:val="00DA55D4"/>
    <w:rsid w:val="00DA6058"/>
    <w:rsid w:val="00DA6D24"/>
    <w:rsid w:val="00DB24DE"/>
    <w:rsid w:val="00DB3A55"/>
    <w:rsid w:val="00DB3B98"/>
    <w:rsid w:val="00DB4764"/>
    <w:rsid w:val="00DB5A1A"/>
    <w:rsid w:val="00DB69BF"/>
    <w:rsid w:val="00DB6B0D"/>
    <w:rsid w:val="00DC10BA"/>
    <w:rsid w:val="00DD1383"/>
    <w:rsid w:val="00DD42ED"/>
    <w:rsid w:val="00DD73DD"/>
    <w:rsid w:val="00DE1A79"/>
    <w:rsid w:val="00DE1E4B"/>
    <w:rsid w:val="00DE2206"/>
    <w:rsid w:val="00DE3D92"/>
    <w:rsid w:val="00DE41C9"/>
    <w:rsid w:val="00DE6DB2"/>
    <w:rsid w:val="00DF12D6"/>
    <w:rsid w:val="00DF3F07"/>
    <w:rsid w:val="00DF725B"/>
    <w:rsid w:val="00DF7893"/>
    <w:rsid w:val="00E04691"/>
    <w:rsid w:val="00E04F73"/>
    <w:rsid w:val="00E07CEB"/>
    <w:rsid w:val="00E1749A"/>
    <w:rsid w:val="00E21C96"/>
    <w:rsid w:val="00E22ED6"/>
    <w:rsid w:val="00E2594E"/>
    <w:rsid w:val="00E26270"/>
    <w:rsid w:val="00E266B4"/>
    <w:rsid w:val="00E30B75"/>
    <w:rsid w:val="00E444EC"/>
    <w:rsid w:val="00E47B77"/>
    <w:rsid w:val="00E6632C"/>
    <w:rsid w:val="00E77723"/>
    <w:rsid w:val="00E81DFE"/>
    <w:rsid w:val="00E85542"/>
    <w:rsid w:val="00E932D8"/>
    <w:rsid w:val="00E963C8"/>
    <w:rsid w:val="00EA4402"/>
    <w:rsid w:val="00EC2CC3"/>
    <w:rsid w:val="00ED018E"/>
    <w:rsid w:val="00ED593B"/>
    <w:rsid w:val="00EE2D79"/>
    <w:rsid w:val="00EE4634"/>
    <w:rsid w:val="00EE5BFA"/>
    <w:rsid w:val="00EE6223"/>
    <w:rsid w:val="00EF08D9"/>
    <w:rsid w:val="00EF3B1F"/>
    <w:rsid w:val="00EF4284"/>
    <w:rsid w:val="00EF50D8"/>
    <w:rsid w:val="00EF7365"/>
    <w:rsid w:val="00EF7492"/>
    <w:rsid w:val="00F07549"/>
    <w:rsid w:val="00F1424E"/>
    <w:rsid w:val="00F2301D"/>
    <w:rsid w:val="00F25ECC"/>
    <w:rsid w:val="00F26374"/>
    <w:rsid w:val="00F43F97"/>
    <w:rsid w:val="00F43FA0"/>
    <w:rsid w:val="00F43FE3"/>
    <w:rsid w:val="00F44685"/>
    <w:rsid w:val="00F474F6"/>
    <w:rsid w:val="00F50675"/>
    <w:rsid w:val="00F52862"/>
    <w:rsid w:val="00F52AB1"/>
    <w:rsid w:val="00F6014B"/>
    <w:rsid w:val="00F60CD0"/>
    <w:rsid w:val="00F74554"/>
    <w:rsid w:val="00F75439"/>
    <w:rsid w:val="00F754D3"/>
    <w:rsid w:val="00F767C6"/>
    <w:rsid w:val="00F775CE"/>
    <w:rsid w:val="00F808A3"/>
    <w:rsid w:val="00F82C45"/>
    <w:rsid w:val="00F91ABD"/>
    <w:rsid w:val="00F94394"/>
    <w:rsid w:val="00F94566"/>
    <w:rsid w:val="00F96FF1"/>
    <w:rsid w:val="00FA06F1"/>
    <w:rsid w:val="00FA413A"/>
    <w:rsid w:val="00FA54D0"/>
    <w:rsid w:val="00FB0531"/>
    <w:rsid w:val="00FB4375"/>
    <w:rsid w:val="00FB43D9"/>
    <w:rsid w:val="00FB7D4A"/>
    <w:rsid w:val="00FC2235"/>
    <w:rsid w:val="00FD3F5F"/>
    <w:rsid w:val="00FD6C06"/>
    <w:rsid w:val="00FD763A"/>
    <w:rsid w:val="00FD787D"/>
    <w:rsid w:val="00FE0FBE"/>
    <w:rsid w:val="00FE198D"/>
    <w:rsid w:val="00FE33DA"/>
    <w:rsid w:val="00FE4DED"/>
    <w:rsid w:val="00FE6799"/>
    <w:rsid w:val="00FE6E55"/>
    <w:rsid w:val="00FE6E5B"/>
    <w:rsid w:val="00FF0B53"/>
    <w:rsid w:val="00FF2244"/>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styleId="ListParagraph">
    <w:name w:val="List Paragraph"/>
    <w:basedOn w:val="Normal"/>
    <w:uiPriority w:val="34"/>
    <w:qFormat/>
    <w:rsid w:val="00601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1082</TotalTime>
  <Pages>21</Pages>
  <Words>6599</Words>
  <Characters>54540</Characters>
  <Application>Microsoft Office Word</Application>
  <DocSecurity>0</DocSecurity>
  <Lines>454</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Jan 1</cp:lastModifiedBy>
  <cp:revision>189</cp:revision>
  <cp:lastPrinted>1899-12-31T23:00:00Z</cp:lastPrinted>
  <dcterms:created xsi:type="dcterms:W3CDTF">2021-12-14T15:03:00Z</dcterms:created>
  <dcterms:modified xsi:type="dcterms:W3CDTF">2022-01-10T10:18:00Z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